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BB308"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CE5643" w:rsidRPr="00CE5643">
        <w:rPr>
          <w:b/>
          <w:i/>
          <w:noProof/>
          <w:sz w:val="28"/>
        </w:rPr>
        <w:t>R5-256453</w:t>
      </w:r>
      <w:r w:rsidR="006537B4" w:rsidRPr="006537B4">
        <w:rPr>
          <w:b/>
          <w:i/>
          <w:noProof/>
          <w:sz w:val="28"/>
          <w:highlight w:val="yellow"/>
        </w:rPr>
        <w:t>r1</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4B3E1" w:rsidR="001E41F3" w:rsidRPr="00410371" w:rsidRDefault="0054421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89523" w:rsidR="001E41F3" w:rsidRPr="00410371" w:rsidRDefault="00CE5643" w:rsidP="00547111">
            <w:pPr>
              <w:pStyle w:val="CRCoverPage"/>
              <w:spacing w:after="0"/>
              <w:rPr>
                <w:noProof/>
              </w:rPr>
            </w:pPr>
            <w:r w:rsidRPr="00CE5643">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FE33A" w:rsidR="001E41F3" w:rsidRPr="00410371" w:rsidRDefault="0054421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1C071" w:rsidR="001E41F3" w:rsidRDefault="0054421B">
            <w:pPr>
              <w:pStyle w:val="CRCoverPage"/>
              <w:spacing w:after="0"/>
              <w:ind w:left="100"/>
              <w:rPr>
                <w:noProof/>
              </w:rPr>
            </w:pPr>
            <w:r w:rsidRPr="005A3888">
              <w:rPr>
                <w:noProof/>
              </w:rPr>
              <w:t>Correction of Rel-17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D0F32" w:rsidR="001E41F3" w:rsidRDefault="0054421B">
            <w:pPr>
              <w:pStyle w:val="CRCoverPage"/>
              <w:spacing w:after="0"/>
              <w:ind w:left="100"/>
              <w:rPr>
                <w:noProof/>
              </w:rPr>
            </w:pPr>
            <w:r w:rsidRPr="005A3888">
              <w:rPr>
                <w:noProof/>
              </w:rPr>
              <w:t>TEI17_Test, 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421B" w14:paraId="1256F52C" w14:textId="77777777" w:rsidTr="00547111">
        <w:tc>
          <w:tcPr>
            <w:tcW w:w="2694" w:type="dxa"/>
            <w:gridSpan w:val="2"/>
            <w:tcBorders>
              <w:top w:val="single" w:sz="4" w:space="0" w:color="auto"/>
              <w:left w:val="single" w:sz="4" w:space="0" w:color="auto"/>
            </w:tcBorders>
          </w:tcPr>
          <w:p w14:paraId="52C87DB0" w14:textId="77777777" w:rsidR="0054421B" w:rsidRDefault="0054421B" w:rsidP="00544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F499F" w:rsidR="00A769FB" w:rsidRDefault="00A769FB" w:rsidP="0054421B">
            <w:pPr>
              <w:pStyle w:val="CRCoverPage"/>
              <w:spacing w:after="0"/>
              <w:ind w:left="100"/>
              <w:rPr>
                <w:noProof/>
              </w:rPr>
            </w:pPr>
            <w:r>
              <w:rPr>
                <w:noProof/>
              </w:rPr>
              <w:t xml:space="preserve">In test case </w:t>
            </w:r>
            <w:r w:rsidRPr="00A42793">
              <w:rPr>
                <w:rFonts w:eastAsia="SimSun"/>
                <w:lang w:eastAsia="zh-CN"/>
              </w:rPr>
              <w:t>6.3A.3.3</w:t>
            </w:r>
            <w:r>
              <w:rPr>
                <w:rFonts w:eastAsia="SimSun"/>
                <w:lang w:eastAsia="zh-CN"/>
              </w:rPr>
              <w:t xml:space="preserve"> the IEs </w:t>
            </w:r>
            <w:r w:rsidRPr="00A769FB">
              <w:rPr>
                <w:rFonts w:eastAsia="SimSun"/>
                <w:lang w:eastAsia="zh-CN"/>
              </w:rPr>
              <w:t>uplinkTxSwitching-2T-Mode</w:t>
            </w:r>
            <w:r>
              <w:rPr>
                <w:rFonts w:eastAsia="SimSun"/>
                <w:lang w:eastAsia="zh-CN"/>
              </w:rPr>
              <w:t xml:space="preserve">-r17 and </w:t>
            </w:r>
            <w:r w:rsidRPr="00A769FB">
              <w:rPr>
                <w:rFonts w:eastAsia="SimSun"/>
                <w:lang w:eastAsia="zh-CN"/>
              </w:rPr>
              <w:t>uplinkTxSwitching-DualUL-TxState-r17</w:t>
            </w:r>
            <w:r>
              <w:rPr>
                <w:rFonts w:eastAsia="SimSun"/>
                <w:lang w:eastAsia="zh-CN"/>
              </w:rPr>
              <w:t xml:space="preserve"> are missing in the message exceptions.</w:t>
            </w:r>
          </w:p>
        </w:tc>
      </w:tr>
      <w:tr w:rsidR="0054421B" w14:paraId="4CA74D09" w14:textId="77777777" w:rsidTr="00547111">
        <w:tc>
          <w:tcPr>
            <w:tcW w:w="2694" w:type="dxa"/>
            <w:gridSpan w:val="2"/>
            <w:tcBorders>
              <w:left w:val="single" w:sz="4" w:space="0" w:color="auto"/>
            </w:tcBorders>
          </w:tcPr>
          <w:p w14:paraId="2D0866D6"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365DEF04" w14:textId="77777777" w:rsidR="0054421B" w:rsidRDefault="0054421B" w:rsidP="0054421B">
            <w:pPr>
              <w:pStyle w:val="CRCoverPage"/>
              <w:spacing w:after="0"/>
              <w:rPr>
                <w:noProof/>
                <w:sz w:val="8"/>
                <w:szCs w:val="8"/>
              </w:rPr>
            </w:pPr>
          </w:p>
        </w:tc>
      </w:tr>
      <w:tr w:rsidR="0054421B" w14:paraId="21016551" w14:textId="77777777" w:rsidTr="00547111">
        <w:tc>
          <w:tcPr>
            <w:tcW w:w="2694" w:type="dxa"/>
            <w:gridSpan w:val="2"/>
            <w:tcBorders>
              <w:left w:val="single" w:sz="4" w:space="0" w:color="auto"/>
            </w:tcBorders>
          </w:tcPr>
          <w:p w14:paraId="49433147" w14:textId="77777777" w:rsidR="0054421B" w:rsidRDefault="0054421B" w:rsidP="00544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689CFE" w:rsidR="00A769FB" w:rsidRDefault="00A769FB" w:rsidP="0054421B">
            <w:pPr>
              <w:pStyle w:val="CRCoverPage"/>
              <w:spacing w:after="0"/>
              <w:ind w:left="100"/>
              <w:rPr>
                <w:noProof/>
              </w:rPr>
            </w:pPr>
            <w:r>
              <w:rPr>
                <w:noProof/>
              </w:rPr>
              <w:t xml:space="preserve">Missing IEs have been added to the message exceptions in </w:t>
            </w:r>
            <w:r w:rsidRPr="00A42793">
              <w:t>Table 6.3A.3.3.4.3-1</w:t>
            </w:r>
            <w:r>
              <w:t>.</w:t>
            </w:r>
          </w:p>
        </w:tc>
      </w:tr>
      <w:tr w:rsidR="0054421B" w14:paraId="1F886379" w14:textId="77777777" w:rsidTr="00547111">
        <w:tc>
          <w:tcPr>
            <w:tcW w:w="2694" w:type="dxa"/>
            <w:gridSpan w:val="2"/>
            <w:tcBorders>
              <w:left w:val="single" w:sz="4" w:space="0" w:color="auto"/>
            </w:tcBorders>
          </w:tcPr>
          <w:p w14:paraId="4D989623"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71C4A204" w14:textId="77777777" w:rsidR="0054421B" w:rsidRDefault="0054421B" w:rsidP="0054421B">
            <w:pPr>
              <w:pStyle w:val="CRCoverPage"/>
              <w:spacing w:after="0"/>
              <w:rPr>
                <w:noProof/>
                <w:sz w:val="8"/>
                <w:szCs w:val="8"/>
              </w:rPr>
            </w:pPr>
          </w:p>
        </w:tc>
      </w:tr>
      <w:tr w:rsidR="0054421B" w14:paraId="678D7BF9" w14:textId="77777777" w:rsidTr="00547111">
        <w:tc>
          <w:tcPr>
            <w:tcW w:w="2694" w:type="dxa"/>
            <w:gridSpan w:val="2"/>
            <w:tcBorders>
              <w:left w:val="single" w:sz="4" w:space="0" w:color="auto"/>
              <w:bottom w:val="single" w:sz="4" w:space="0" w:color="auto"/>
            </w:tcBorders>
          </w:tcPr>
          <w:p w14:paraId="4E5CE1B6" w14:textId="77777777" w:rsidR="0054421B" w:rsidRDefault="0054421B" w:rsidP="00544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27CE4" w:rsidR="0054421B" w:rsidRDefault="006537B4" w:rsidP="0054421B">
            <w:pPr>
              <w:pStyle w:val="CRCoverPage"/>
              <w:spacing w:after="0"/>
              <w:ind w:left="100"/>
              <w:rPr>
                <w:noProof/>
              </w:rPr>
            </w:pPr>
            <w:r w:rsidRPr="006537B4">
              <w:rPr>
                <w:noProof/>
                <w:highlight w:val="yellow"/>
              </w:rPr>
              <w:t>The message exception will remain incomplete.</w:t>
            </w:r>
          </w:p>
        </w:tc>
      </w:tr>
      <w:tr w:rsidR="0054421B" w14:paraId="034AF533" w14:textId="77777777" w:rsidTr="00547111">
        <w:tc>
          <w:tcPr>
            <w:tcW w:w="2694" w:type="dxa"/>
            <w:gridSpan w:val="2"/>
          </w:tcPr>
          <w:p w14:paraId="39D9EB5B" w14:textId="77777777" w:rsidR="0054421B" w:rsidRDefault="0054421B" w:rsidP="0054421B">
            <w:pPr>
              <w:pStyle w:val="CRCoverPage"/>
              <w:spacing w:after="0"/>
              <w:rPr>
                <w:b/>
                <w:i/>
                <w:noProof/>
                <w:sz w:val="8"/>
                <w:szCs w:val="8"/>
              </w:rPr>
            </w:pPr>
          </w:p>
        </w:tc>
        <w:tc>
          <w:tcPr>
            <w:tcW w:w="6946" w:type="dxa"/>
            <w:gridSpan w:val="9"/>
          </w:tcPr>
          <w:p w14:paraId="7826CB1C" w14:textId="77777777" w:rsidR="0054421B" w:rsidRDefault="0054421B" w:rsidP="0054421B">
            <w:pPr>
              <w:pStyle w:val="CRCoverPage"/>
              <w:spacing w:after="0"/>
              <w:rPr>
                <w:noProof/>
                <w:sz w:val="8"/>
                <w:szCs w:val="8"/>
              </w:rPr>
            </w:pPr>
          </w:p>
        </w:tc>
      </w:tr>
      <w:tr w:rsidR="0054421B" w14:paraId="6A17D7AC" w14:textId="77777777" w:rsidTr="00547111">
        <w:tc>
          <w:tcPr>
            <w:tcW w:w="2694" w:type="dxa"/>
            <w:gridSpan w:val="2"/>
            <w:tcBorders>
              <w:top w:val="single" w:sz="4" w:space="0" w:color="auto"/>
              <w:left w:val="single" w:sz="4" w:space="0" w:color="auto"/>
            </w:tcBorders>
          </w:tcPr>
          <w:p w14:paraId="6DAD5B19" w14:textId="77777777" w:rsidR="0054421B" w:rsidRDefault="0054421B" w:rsidP="00544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FDAE2" w:rsidR="0054421B" w:rsidRDefault="00D660AD" w:rsidP="0054421B">
            <w:pPr>
              <w:pStyle w:val="CRCoverPage"/>
              <w:spacing w:after="0"/>
              <w:ind w:left="100"/>
              <w:rPr>
                <w:noProof/>
              </w:rPr>
            </w:pPr>
            <w:r w:rsidRPr="004A48C1">
              <w:rPr>
                <w:rFonts w:eastAsia="SimSun"/>
                <w:lang w:eastAsia="zh-CN"/>
              </w:rPr>
              <w:t>6.3A.3.3.4.3</w:t>
            </w:r>
          </w:p>
        </w:tc>
      </w:tr>
      <w:tr w:rsidR="0054421B" w14:paraId="56E1E6C3" w14:textId="77777777" w:rsidTr="00547111">
        <w:tc>
          <w:tcPr>
            <w:tcW w:w="2694" w:type="dxa"/>
            <w:gridSpan w:val="2"/>
            <w:tcBorders>
              <w:left w:val="single" w:sz="4" w:space="0" w:color="auto"/>
            </w:tcBorders>
          </w:tcPr>
          <w:p w14:paraId="2FB9DE77" w14:textId="77777777" w:rsidR="0054421B" w:rsidRDefault="0054421B" w:rsidP="0054421B">
            <w:pPr>
              <w:pStyle w:val="CRCoverPage"/>
              <w:spacing w:after="0"/>
              <w:rPr>
                <w:b/>
                <w:i/>
                <w:noProof/>
                <w:sz w:val="8"/>
                <w:szCs w:val="8"/>
              </w:rPr>
            </w:pPr>
          </w:p>
        </w:tc>
        <w:tc>
          <w:tcPr>
            <w:tcW w:w="6946" w:type="dxa"/>
            <w:gridSpan w:val="9"/>
            <w:tcBorders>
              <w:right w:val="single" w:sz="4" w:space="0" w:color="auto"/>
            </w:tcBorders>
          </w:tcPr>
          <w:p w14:paraId="0898542D" w14:textId="77777777" w:rsidR="0054421B" w:rsidRDefault="0054421B" w:rsidP="0054421B">
            <w:pPr>
              <w:pStyle w:val="CRCoverPage"/>
              <w:spacing w:after="0"/>
              <w:rPr>
                <w:noProof/>
                <w:sz w:val="8"/>
                <w:szCs w:val="8"/>
              </w:rPr>
            </w:pPr>
          </w:p>
        </w:tc>
      </w:tr>
      <w:tr w:rsidR="0054421B" w14:paraId="76F95A8B" w14:textId="77777777" w:rsidTr="00547111">
        <w:tc>
          <w:tcPr>
            <w:tcW w:w="2694" w:type="dxa"/>
            <w:gridSpan w:val="2"/>
            <w:tcBorders>
              <w:left w:val="single" w:sz="4" w:space="0" w:color="auto"/>
            </w:tcBorders>
          </w:tcPr>
          <w:p w14:paraId="335EAB52" w14:textId="77777777" w:rsidR="0054421B" w:rsidRDefault="0054421B" w:rsidP="00544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421B" w:rsidRDefault="0054421B" w:rsidP="00544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421B" w:rsidRDefault="0054421B" w:rsidP="0054421B">
            <w:pPr>
              <w:pStyle w:val="CRCoverPage"/>
              <w:spacing w:after="0"/>
              <w:jc w:val="center"/>
              <w:rPr>
                <w:b/>
                <w:caps/>
                <w:noProof/>
              </w:rPr>
            </w:pPr>
            <w:r>
              <w:rPr>
                <w:b/>
                <w:caps/>
                <w:noProof/>
              </w:rPr>
              <w:t>N</w:t>
            </w:r>
          </w:p>
        </w:tc>
        <w:tc>
          <w:tcPr>
            <w:tcW w:w="2977" w:type="dxa"/>
            <w:gridSpan w:val="4"/>
          </w:tcPr>
          <w:p w14:paraId="304CCBCB" w14:textId="77777777" w:rsidR="0054421B" w:rsidRDefault="0054421B" w:rsidP="00544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421B" w:rsidRDefault="0054421B" w:rsidP="0054421B">
            <w:pPr>
              <w:pStyle w:val="CRCoverPage"/>
              <w:spacing w:after="0"/>
              <w:ind w:left="99"/>
              <w:rPr>
                <w:noProof/>
              </w:rPr>
            </w:pPr>
          </w:p>
        </w:tc>
      </w:tr>
      <w:tr w:rsidR="0054421B" w14:paraId="34ACE2EB" w14:textId="77777777" w:rsidTr="00547111">
        <w:tc>
          <w:tcPr>
            <w:tcW w:w="2694" w:type="dxa"/>
            <w:gridSpan w:val="2"/>
            <w:tcBorders>
              <w:left w:val="single" w:sz="4" w:space="0" w:color="auto"/>
            </w:tcBorders>
          </w:tcPr>
          <w:p w14:paraId="571382F3" w14:textId="77777777" w:rsidR="0054421B" w:rsidRDefault="0054421B" w:rsidP="00544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54421B" w:rsidRDefault="0054421B" w:rsidP="0054421B">
            <w:pPr>
              <w:pStyle w:val="CRCoverPage"/>
              <w:spacing w:after="0"/>
              <w:jc w:val="center"/>
              <w:rPr>
                <w:b/>
                <w:caps/>
                <w:noProof/>
              </w:rPr>
            </w:pPr>
            <w:r>
              <w:rPr>
                <w:b/>
                <w:caps/>
                <w:noProof/>
              </w:rPr>
              <w:t>X</w:t>
            </w:r>
          </w:p>
        </w:tc>
        <w:tc>
          <w:tcPr>
            <w:tcW w:w="2977" w:type="dxa"/>
            <w:gridSpan w:val="4"/>
          </w:tcPr>
          <w:p w14:paraId="7DB274D8" w14:textId="77777777" w:rsidR="0054421B" w:rsidRDefault="0054421B" w:rsidP="00544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421B" w:rsidRDefault="0054421B" w:rsidP="0054421B">
            <w:pPr>
              <w:pStyle w:val="CRCoverPage"/>
              <w:spacing w:after="0"/>
              <w:ind w:left="99"/>
              <w:rPr>
                <w:noProof/>
              </w:rPr>
            </w:pPr>
            <w:r>
              <w:rPr>
                <w:noProof/>
              </w:rPr>
              <w:t xml:space="preserve">TS/TR ... CR ... </w:t>
            </w:r>
          </w:p>
        </w:tc>
      </w:tr>
      <w:tr w:rsidR="0054421B" w14:paraId="446DDBAC" w14:textId="77777777" w:rsidTr="00547111">
        <w:tc>
          <w:tcPr>
            <w:tcW w:w="2694" w:type="dxa"/>
            <w:gridSpan w:val="2"/>
            <w:tcBorders>
              <w:left w:val="single" w:sz="4" w:space="0" w:color="auto"/>
            </w:tcBorders>
          </w:tcPr>
          <w:p w14:paraId="678A1AA6" w14:textId="77777777" w:rsidR="0054421B" w:rsidRDefault="0054421B" w:rsidP="00544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54421B" w:rsidRDefault="0054421B" w:rsidP="0054421B">
            <w:pPr>
              <w:pStyle w:val="CRCoverPage"/>
              <w:spacing w:after="0"/>
              <w:jc w:val="center"/>
              <w:rPr>
                <w:b/>
                <w:caps/>
                <w:noProof/>
              </w:rPr>
            </w:pPr>
            <w:r>
              <w:rPr>
                <w:b/>
                <w:caps/>
                <w:noProof/>
              </w:rPr>
              <w:t>X</w:t>
            </w:r>
          </w:p>
        </w:tc>
        <w:tc>
          <w:tcPr>
            <w:tcW w:w="2977" w:type="dxa"/>
            <w:gridSpan w:val="4"/>
          </w:tcPr>
          <w:p w14:paraId="1A4306D9" w14:textId="77777777" w:rsidR="0054421B" w:rsidRDefault="0054421B" w:rsidP="00544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421B" w:rsidRDefault="0054421B" w:rsidP="0054421B">
            <w:pPr>
              <w:pStyle w:val="CRCoverPage"/>
              <w:spacing w:after="0"/>
              <w:ind w:left="99"/>
              <w:rPr>
                <w:noProof/>
              </w:rPr>
            </w:pPr>
            <w:r>
              <w:rPr>
                <w:noProof/>
              </w:rPr>
              <w:t xml:space="preserve">TS/TR ... CR ... </w:t>
            </w:r>
          </w:p>
        </w:tc>
      </w:tr>
      <w:tr w:rsidR="0054421B" w14:paraId="55C714D2" w14:textId="77777777" w:rsidTr="00547111">
        <w:tc>
          <w:tcPr>
            <w:tcW w:w="2694" w:type="dxa"/>
            <w:gridSpan w:val="2"/>
            <w:tcBorders>
              <w:left w:val="single" w:sz="4" w:space="0" w:color="auto"/>
            </w:tcBorders>
          </w:tcPr>
          <w:p w14:paraId="45913E62" w14:textId="77777777" w:rsidR="0054421B" w:rsidRDefault="0054421B" w:rsidP="005442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421B" w:rsidRDefault="0054421B" w:rsidP="00544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54421B" w:rsidRDefault="0054421B" w:rsidP="0054421B">
            <w:pPr>
              <w:pStyle w:val="CRCoverPage"/>
              <w:spacing w:after="0"/>
              <w:jc w:val="center"/>
              <w:rPr>
                <w:b/>
                <w:caps/>
                <w:noProof/>
              </w:rPr>
            </w:pPr>
            <w:r>
              <w:rPr>
                <w:b/>
                <w:caps/>
                <w:noProof/>
              </w:rPr>
              <w:t>X</w:t>
            </w:r>
          </w:p>
        </w:tc>
        <w:tc>
          <w:tcPr>
            <w:tcW w:w="2977" w:type="dxa"/>
            <w:gridSpan w:val="4"/>
          </w:tcPr>
          <w:p w14:paraId="1B4FF921" w14:textId="77777777" w:rsidR="0054421B" w:rsidRDefault="0054421B" w:rsidP="00544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421B" w:rsidRDefault="0054421B" w:rsidP="0054421B">
            <w:pPr>
              <w:pStyle w:val="CRCoverPage"/>
              <w:spacing w:after="0"/>
              <w:ind w:left="99"/>
              <w:rPr>
                <w:noProof/>
              </w:rPr>
            </w:pPr>
            <w:r>
              <w:rPr>
                <w:noProof/>
              </w:rPr>
              <w:t xml:space="preserve">TS/TR ... CR ... </w:t>
            </w:r>
          </w:p>
        </w:tc>
      </w:tr>
      <w:tr w:rsidR="0054421B" w14:paraId="60DF82CC" w14:textId="77777777" w:rsidTr="008863B9">
        <w:tc>
          <w:tcPr>
            <w:tcW w:w="2694" w:type="dxa"/>
            <w:gridSpan w:val="2"/>
            <w:tcBorders>
              <w:left w:val="single" w:sz="4" w:space="0" w:color="auto"/>
            </w:tcBorders>
          </w:tcPr>
          <w:p w14:paraId="517696CD" w14:textId="77777777" w:rsidR="0054421B" w:rsidRDefault="0054421B" w:rsidP="0054421B">
            <w:pPr>
              <w:pStyle w:val="CRCoverPage"/>
              <w:spacing w:after="0"/>
              <w:rPr>
                <w:b/>
                <w:i/>
                <w:noProof/>
              </w:rPr>
            </w:pPr>
          </w:p>
        </w:tc>
        <w:tc>
          <w:tcPr>
            <w:tcW w:w="6946" w:type="dxa"/>
            <w:gridSpan w:val="9"/>
            <w:tcBorders>
              <w:right w:val="single" w:sz="4" w:space="0" w:color="auto"/>
            </w:tcBorders>
          </w:tcPr>
          <w:p w14:paraId="4D84207F" w14:textId="77777777" w:rsidR="0054421B" w:rsidRDefault="0054421B" w:rsidP="0054421B">
            <w:pPr>
              <w:pStyle w:val="CRCoverPage"/>
              <w:spacing w:after="0"/>
              <w:rPr>
                <w:noProof/>
              </w:rPr>
            </w:pPr>
          </w:p>
        </w:tc>
      </w:tr>
      <w:tr w:rsidR="0054421B" w14:paraId="556B87B6" w14:textId="77777777" w:rsidTr="008863B9">
        <w:tc>
          <w:tcPr>
            <w:tcW w:w="2694" w:type="dxa"/>
            <w:gridSpan w:val="2"/>
            <w:tcBorders>
              <w:left w:val="single" w:sz="4" w:space="0" w:color="auto"/>
              <w:bottom w:val="single" w:sz="4" w:space="0" w:color="auto"/>
            </w:tcBorders>
          </w:tcPr>
          <w:p w14:paraId="79A9C411" w14:textId="77777777" w:rsidR="0054421B" w:rsidRDefault="0054421B" w:rsidP="00544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984FB5" w:rsidR="0054421B" w:rsidRDefault="006537B4" w:rsidP="0054421B">
            <w:pPr>
              <w:pStyle w:val="CRCoverPage"/>
              <w:spacing w:after="0"/>
              <w:ind w:left="100"/>
              <w:rPr>
                <w:noProof/>
              </w:rPr>
            </w:pPr>
            <w:r w:rsidRPr="006537B4">
              <w:rPr>
                <w:noProof/>
                <w:highlight w:val="yellow"/>
              </w:rPr>
              <w:t xml:space="preserve">r1: removed updates to the relation between m and n due to overlap with Anritsu CR </w:t>
            </w:r>
            <w:r w:rsidRPr="006537B4">
              <w:rPr>
                <w:noProof/>
                <w:highlight w:val="yellow"/>
              </w:rPr>
              <w:t>R5-256255</w:t>
            </w:r>
            <w:r w:rsidRPr="006537B4">
              <w:rPr>
                <w:noProof/>
                <w:highlight w:val="yellow"/>
              </w:rPr>
              <w:t>.</w:t>
            </w:r>
          </w:p>
        </w:tc>
      </w:tr>
      <w:tr w:rsidR="0054421B" w:rsidRPr="008863B9" w14:paraId="45BFE792" w14:textId="77777777" w:rsidTr="008863B9">
        <w:tc>
          <w:tcPr>
            <w:tcW w:w="2694" w:type="dxa"/>
            <w:gridSpan w:val="2"/>
            <w:tcBorders>
              <w:top w:val="single" w:sz="4" w:space="0" w:color="auto"/>
              <w:bottom w:val="single" w:sz="4" w:space="0" w:color="auto"/>
            </w:tcBorders>
          </w:tcPr>
          <w:p w14:paraId="194242DD" w14:textId="77777777" w:rsidR="0054421B" w:rsidRPr="008863B9" w:rsidRDefault="0054421B" w:rsidP="00544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421B" w:rsidRPr="008863B9" w:rsidRDefault="0054421B" w:rsidP="0054421B">
            <w:pPr>
              <w:pStyle w:val="CRCoverPage"/>
              <w:spacing w:after="0"/>
              <w:ind w:left="100"/>
              <w:rPr>
                <w:noProof/>
                <w:sz w:val="8"/>
                <w:szCs w:val="8"/>
              </w:rPr>
            </w:pPr>
          </w:p>
        </w:tc>
      </w:tr>
      <w:tr w:rsidR="00544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421B" w:rsidRDefault="0054421B" w:rsidP="00544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421B" w:rsidRDefault="0054421B" w:rsidP="005442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54C7062" w14:textId="77777777" w:rsidR="0054421B" w:rsidRPr="004A48C1" w:rsidRDefault="0054421B" w:rsidP="0054421B">
      <w:pPr>
        <w:pStyle w:val="berschrift4"/>
        <w:rPr>
          <w:rFonts w:eastAsia="MS Mincho"/>
        </w:rPr>
      </w:pPr>
      <w:r w:rsidRPr="004A48C1">
        <w:rPr>
          <w:rFonts w:eastAsia="MS Mincho"/>
        </w:rPr>
        <w:t>6.3A.3.3</w:t>
      </w:r>
      <w:r w:rsidRPr="004A48C1">
        <w:rPr>
          <w:rFonts w:eastAsia="MS Mincho"/>
        </w:rPr>
        <w:tab/>
        <w:t>Time mask for switching between two uplink carriers with two transmit antenna connectors</w:t>
      </w:r>
    </w:p>
    <w:p w14:paraId="4BAF663C" w14:textId="77777777" w:rsidR="00D660AD" w:rsidRPr="00253E93" w:rsidRDefault="00D660AD" w:rsidP="00253E93">
      <w:pPr>
        <w:rPr>
          <w:rFonts w:ascii="Arial" w:hAnsi="Arial" w:cs="Arial"/>
          <w:color w:val="0000FF"/>
          <w:sz w:val="28"/>
        </w:rPr>
      </w:pPr>
      <w:r w:rsidRPr="00253E93">
        <w:rPr>
          <w:rFonts w:ascii="Arial" w:hAnsi="Arial" w:cs="Arial"/>
          <w:color w:val="0000FF"/>
          <w:sz w:val="28"/>
        </w:rPr>
        <w:t>&lt; Unchanged sections omitted &gt;</w:t>
      </w:r>
    </w:p>
    <w:p w14:paraId="6685F103" w14:textId="0EFA45F9" w:rsidR="0054421B" w:rsidRPr="004A48C1" w:rsidRDefault="0054421B" w:rsidP="0054421B">
      <w:pPr>
        <w:pStyle w:val="H6"/>
        <w:rPr>
          <w:rFonts w:eastAsia="SimSun"/>
          <w:lang w:eastAsia="zh-CN"/>
        </w:rPr>
      </w:pPr>
      <w:r w:rsidRPr="004A48C1">
        <w:rPr>
          <w:rFonts w:eastAsia="SimSun"/>
          <w:lang w:eastAsia="zh-CN"/>
        </w:rPr>
        <w:t>6.3A.3.3.4.3</w:t>
      </w:r>
      <w:r w:rsidRPr="004A48C1">
        <w:rPr>
          <w:rFonts w:eastAsia="SimSun"/>
          <w:lang w:eastAsia="zh-CN"/>
        </w:rPr>
        <w:tab/>
        <w:t>Message contents</w:t>
      </w:r>
    </w:p>
    <w:p w14:paraId="3B7BF295" w14:textId="77777777" w:rsidR="0054421B" w:rsidRPr="004A48C1" w:rsidRDefault="0054421B" w:rsidP="0054421B">
      <w:pPr>
        <w:rPr>
          <w:rFonts w:eastAsia="MS Mincho"/>
        </w:rPr>
      </w:pPr>
      <w:r w:rsidRPr="004A48C1">
        <w:rPr>
          <w:rFonts w:eastAsia="MS Mincho"/>
        </w:rPr>
        <w:t xml:space="preserve">Message contents are according to TS 38.508-1 [5] subclause 4.6 </w:t>
      </w:r>
      <w:r w:rsidRPr="004A48C1">
        <w:t>and 5.4</w:t>
      </w:r>
      <w:r w:rsidRPr="004A48C1">
        <w:rPr>
          <w:rFonts w:eastAsia="PMingLiU"/>
          <w:lang w:eastAsia="zh-TW"/>
        </w:rPr>
        <w:t xml:space="preserve"> </w:t>
      </w:r>
      <w:r w:rsidRPr="004A48C1">
        <w:t>ensuring Table 4.6.3-182 with the condition 2TX_UL_MIMO, with the following exceptions</w:t>
      </w:r>
      <w:r w:rsidRPr="004A48C1">
        <w:rPr>
          <w:rFonts w:eastAsia="MS Mincho"/>
        </w:rPr>
        <w:t>.</w:t>
      </w:r>
    </w:p>
    <w:p w14:paraId="1D160696" w14:textId="77777777" w:rsidR="0054421B" w:rsidRPr="004A48C1" w:rsidRDefault="0054421B" w:rsidP="0054421B">
      <w:pPr>
        <w:pStyle w:val="TH"/>
      </w:pPr>
      <w:r w:rsidRPr="004A48C1">
        <w:t xml:space="preserve">Table 6.3A.3.3.4.3-1: </w:t>
      </w:r>
      <w:proofErr w:type="spellStart"/>
      <w:r w:rsidRPr="004A48C1">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R&amp;S" w:date="2025-11-06T11:30:00Z" w16du:dateUtc="2025-11-06T10: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
          <w:tblGrid>
            <w:gridCol w:w="4535"/>
            <w:gridCol w:w="2267"/>
            <w:gridCol w:w="1700"/>
            <w:gridCol w:w="1245"/>
          </w:tblGrid>
        </w:tblGridChange>
      </w:tblGrid>
      <w:tr w:rsidR="0054421B" w:rsidRPr="004A48C1" w14:paraId="46177FF5" w14:textId="77777777" w:rsidTr="00B34771">
        <w:tc>
          <w:tcPr>
            <w:tcW w:w="9747" w:type="dxa"/>
            <w:gridSpan w:val="4"/>
            <w:tcBorders>
              <w:top w:val="single" w:sz="4" w:space="0" w:color="auto"/>
              <w:left w:val="single" w:sz="4" w:space="0" w:color="auto"/>
              <w:bottom w:val="single" w:sz="4" w:space="0" w:color="auto"/>
              <w:right w:val="single" w:sz="4" w:space="0" w:color="auto"/>
            </w:tcBorders>
            <w:hideMark/>
            <w:tcPrChange w:id="3" w:author="R&amp;S" w:date="2025-11-06T11:30:00Z" w16du:dateUtc="2025-11-06T10: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10774C4" w14:textId="77777777" w:rsidR="0054421B" w:rsidRPr="004A48C1" w:rsidRDefault="0054421B" w:rsidP="007F5C55">
            <w:pPr>
              <w:pStyle w:val="TAL"/>
              <w:rPr>
                <w:rFonts w:eastAsia="MS Mincho"/>
              </w:rPr>
            </w:pPr>
            <w:r w:rsidRPr="004A48C1">
              <w:rPr>
                <w:rFonts w:eastAsia="MS Mincho"/>
              </w:rPr>
              <w:t>Derivation Path: TS 38.508-1[5], Table 4.6.3-19</w:t>
            </w:r>
          </w:p>
        </w:tc>
      </w:tr>
      <w:tr w:rsidR="0054421B" w:rsidRPr="004A48C1" w14:paraId="4294ADD4" w14:textId="77777777" w:rsidTr="00B34771">
        <w:tc>
          <w:tcPr>
            <w:tcW w:w="4535" w:type="dxa"/>
            <w:tcBorders>
              <w:top w:val="single" w:sz="4" w:space="0" w:color="auto"/>
              <w:left w:val="single" w:sz="4" w:space="0" w:color="auto"/>
              <w:bottom w:val="single" w:sz="4" w:space="0" w:color="auto"/>
              <w:right w:val="single" w:sz="4" w:space="0" w:color="auto"/>
            </w:tcBorders>
            <w:hideMark/>
            <w:tcPrChange w:id="4"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0E94C47B" w14:textId="77777777" w:rsidR="0054421B" w:rsidRPr="004A48C1" w:rsidRDefault="0054421B" w:rsidP="007F5C55">
            <w:pPr>
              <w:pStyle w:val="TAH"/>
              <w:rPr>
                <w:rFonts w:eastAsia="MS Mincho"/>
              </w:rPr>
            </w:pPr>
            <w:r w:rsidRPr="004A48C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5"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hideMark/>
              </w:tcPr>
            </w:tcPrChange>
          </w:tcPr>
          <w:p w14:paraId="7C425A6D" w14:textId="77777777" w:rsidR="0054421B" w:rsidRPr="004A48C1" w:rsidRDefault="0054421B" w:rsidP="007F5C55">
            <w:pPr>
              <w:pStyle w:val="TAH"/>
              <w:rPr>
                <w:rFonts w:eastAsia="MS Mincho"/>
              </w:rPr>
            </w:pPr>
            <w:r w:rsidRPr="004A48C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Change w:id="6"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hideMark/>
              </w:tcPr>
            </w:tcPrChange>
          </w:tcPr>
          <w:p w14:paraId="18940D33" w14:textId="77777777" w:rsidR="0054421B" w:rsidRPr="004A48C1" w:rsidRDefault="0054421B" w:rsidP="007F5C55">
            <w:pPr>
              <w:pStyle w:val="TAH"/>
              <w:rPr>
                <w:rFonts w:eastAsia="MS Mincho"/>
              </w:rPr>
            </w:pPr>
            <w:r w:rsidRPr="004A48C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Change w:id="7"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hideMark/>
              </w:tcPr>
            </w:tcPrChange>
          </w:tcPr>
          <w:p w14:paraId="02CB0BE9" w14:textId="77777777" w:rsidR="0054421B" w:rsidRPr="004A48C1" w:rsidRDefault="0054421B" w:rsidP="007F5C55">
            <w:pPr>
              <w:pStyle w:val="TAH"/>
              <w:rPr>
                <w:rFonts w:eastAsia="MS Mincho"/>
              </w:rPr>
            </w:pPr>
            <w:r w:rsidRPr="004A48C1">
              <w:rPr>
                <w:rFonts w:eastAsia="MS Mincho"/>
              </w:rPr>
              <w:t>Condition</w:t>
            </w:r>
          </w:p>
        </w:tc>
      </w:tr>
      <w:tr w:rsidR="0054421B" w:rsidRPr="004A48C1" w14:paraId="53FEA517" w14:textId="77777777" w:rsidTr="00B34771">
        <w:tc>
          <w:tcPr>
            <w:tcW w:w="4535" w:type="dxa"/>
            <w:tcBorders>
              <w:top w:val="single" w:sz="4" w:space="0" w:color="auto"/>
              <w:left w:val="single" w:sz="4" w:space="0" w:color="auto"/>
              <w:bottom w:val="single" w:sz="4" w:space="0" w:color="auto"/>
              <w:right w:val="single" w:sz="4" w:space="0" w:color="auto"/>
            </w:tcBorders>
            <w:tcPrChange w:id="8"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5CDD8318" w14:textId="77777777" w:rsidR="0054421B" w:rsidRPr="004A48C1" w:rsidRDefault="0054421B" w:rsidP="007F5C55">
            <w:pPr>
              <w:pStyle w:val="TAL"/>
              <w:rPr>
                <w:rFonts w:eastAsia="MS Mincho"/>
              </w:rPr>
            </w:pPr>
            <w:proofErr w:type="spellStart"/>
            <w:r w:rsidRPr="004A48C1">
              <w:t>CellGroupConfig</w:t>
            </w:r>
            <w:proofErr w:type="spellEnd"/>
            <w:r w:rsidRPr="004A48C1">
              <w:t xml:space="preserve"> ::= </w:t>
            </w:r>
            <w:r w:rsidRPr="004A48C1">
              <w:rPr>
                <w:snapToGrid w:val="0"/>
              </w:rPr>
              <w:t xml:space="preserve">SEQUENCE </w:t>
            </w:r>
            <w:r w:rsidRPr="004A48C1">
              <w:t>{</w:t>
            </w:r>
          </w:p>
        </w:tc>
        <w:tc>
          <w:tcPr>
            <w:tcW w:w="2267" w:type="dxa"/>
            <w:tcBorders>
              <w:top w:val="single" w:sz="4" w:space="0" w:color="auto"/>
              <w:left w:val="single" w:sz="4" w:space="0" w:color="auto"/>
              <w:bottom w:val="single" w:sz="4" w:space="0" w:color="auto"/>
              <w:right w:val="single" w:sz="4" w:space="0" w:color="auto"/>
            </w:tcBorders>
            <w:tcPrChange w:id="9"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38FB21D6" w14:textId="77777777" w:rsidR="0054421B" w:rsidRPr="004A48C1"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10"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154DDAB9"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1"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6CCA5B9" w14:textId="77777777" w:rsidR="0054421B" w:rsidRPr="004A48C1" w:rsidRDefault="0054421B" w:rsidP="007F5C55">
            <w:pPr>
              <w:pStyle w:val="TAL"/>
              <w:rPr>
                <w:rFonts w:eastAsia="MS Mincho"/>
              </w:rPr>
            </w:pPr>
          </w:p>
        </w:tc>
      </w:tr>
      <w:tr w:rsidR="0054421B" w:rsidRPr="004A48C1" w14:paraId="69D319A2" w14:textId="77777777" w:rsidTr="00B34771">
        <w:tc>
          <w:tcPr>
            <w:tcW w:w="4535" w:type="dxa"/>
            <w:tcBorders>
              <w:top w:val="single" w:sz="4" w:space="0" w:color="auto"/>
              <w:left w:val="single" w:sz="4" w:space="0" w:color="auto"/>
              <w:bottom w:val="single" w:sz="4" w:space="0" w:color="auto"/>
              <w:right w:val="single" w:sz="4" w:space="0" w:color="auto"/>
            </w:tcBorders>
            <w:tcPrChange w:id="12"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B1038FF" w14:textId="77777777" w:rsidR="0054421B" w:rsidRPr="004A48C1" w:rsidRDefault="0054421B" w:rsidP="007F5C55">
            <w:pPr>
              <w:pStyle w:val="TAL"/>
              <w:rPr>
                <w:rFonts w:eastAsia="MS Mincho"/>
              </w:rPr>
            </w:pPr>
            <w:r w:rsidRPr="004A48C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Change w:id="13"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68678013" w14:textId="77777777" w:rsidR="0054421B" w:rsidRPr="004A48C1" w:rsidRDefault="0054421B" w:rsidP="007F5C55">
            <w:pPr>
              <w:pStyle w:val="TAL"/>
              <w:rPr>
                <w:rFonts w:eastAsia="MS Mincho"/>
              </w:rPr>
            </w:pPr>
            <w:proofErr w:type="spellStart"/>
            <w:r w:rsidRPr="004A48C1">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Change w:id="14"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A95967"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5"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2CD7B1F7" w14:textId="77777777" w:rsidR="0054421B" w:rsidRPr="004A48C1" w:rsidRDefault="0054421B" w:rsidP="007F5C55">
            <w:pPr>
              <w:pStyle w:val="TAL"/>
              <w:rPr>
                <w:rFonts w:eastAsia="MS Mincho"/>
              </w:rPr>
            </w:pPr>
            <w:proofErr w:type="spellStart"/>
            <w:r w:rsidRPr="004A48C1">
              <w:rPr>
                <w:lang w:eastAsia="zh-CN"/>
              </w:rPr>
              <w:t>switchedUL</w:t>
            </w:r>
            <w:proofErr w:type="spellEnd"/>
            <w:r w:rsidRPr="004A48C1">
              <w:rPr>
                <w:lang w:eastAsia="zh-CN"/>
              </w:rPr>
              <w:t xml:space="preserve"> OR Both</w:t>
            </w:r>
          </w:p>
        </w:tc>
      </w:tr>
      <w:tr w:rsidR="0054421B" w:rsidRPr="004A48C1" w14:paraId="00128551" w14:textId="77777777" w:rsidTr="00B34771">
        <w:tc>
          <w:tcPr>
            <w:tcW w:w="4535" w:type="dxa"/>
            <w:tcBorders>
              <w:top w:val="single" w:sz="4" w:space="0" w:color="auto"/>
              <w:left w:val="single" w:sz="4" w:space="0" w:color="auto"/>
              <w:bottom w:val="single" w:sz="4" w:space="0" w:color="auto"/>
              <w:right w:val="single" w:sz="4" w:space="0" w:color="auto"/>
            </w:tcBorders>
            <w:tcPrChange w:id="16"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628B51F0"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Change w:id="17"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5D34838" w14:textId="77777777" w:rsidR="0054421B" w:rsidRPr="004A48C1" w:rsidRDefault="0054421B" w:rsidP="007F5C55">
            <w:pPr>
              <w:pStyle w:val="TAL"/>
              <w:rPr>
                <w:lang w:eastAsia="zh-CN"/>
              </w:rPr>
            </w:pPr>
            <w:proofErr w:type="spellStart"/>
            <w:r w:rsidRPr="004A48C1">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Change w:id="18"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658652A0"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19"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6D1CAC7F" w14:textId="77777777" w:rsidR="0054421B" w:rsidRPr="004A48C1" w:rsidRDefault="0054421B" w:rsidP="007F5C55">
            <w:pPr>
              <w:pStyle w:val="TAL"/>
              <w:rPr>
                <w:lang w:eastAsia="zh-CN"/>
              </w:rPr>
            </w:pPr>
            <w:proofErr w:type="spellStart"/>
            <w:r w:rsidRPr="004A48C1">
              <w:rPr>
                <w:lang w:eastAsia="zh-CN"/>
              </w:rPr>
              <w:t>dualUL</w:t>
            </w:r>
            <w:proofErr w:type="spellEnd"/>
          </w:p>
        </w:tc>
      </w:tr>
      <w:tr w:rsidR="00B34771" w:rsidRPr="004A48C1" w14:paraId="43DAE31E" w14:textId="77777777" w:rsidTr="00B34771">
        <w:trPr>
          <w:ins w:id="20" w:author="R&amp;S" w:date="2025-11-06T11:30:00Z"/>
        </w:trPr>
        <w:tc>
          <w:tcPr>
            <w:tcW w:w="4535" w:type="dxa"/>
            <w:tcBorders>
              <w:top w:val="single" w:sz="4" w:space="0" w:color="auto"/>
              <w:left w:val="single" w:sz="4" w:space="0" w:color="auto"/>
              <w:bottom w:val="single" w:sz="4" w:space="0" w:color="auto"/>
              <w:right w:val="single" w:sz="4" w:space="0" w:color="auto"/>
            </w:tcBorders>
            <w:tcPrChange w:id="21"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tcPr>
            </w:tcPrChange>
          </w:tcPr>
          <w:p w14:paraId="025AFE9A" w14:textId="2A4093EE" w:rsidR="00B34771" w:rsidRPr="004A48C1" w:rsidRDefault="00B34771" w:rsidP="007F5C55">
            <w:pPr>
              <w:pStyle w:val="TAL"/>
              <w:rPr>
                <w:ins w:id="22" w:author="R&amp;S" w:date="2025-11-06T11:30:00Z" w16du:dateUtc="2025-11-06T10:30:00Z"/>
                <w:lang w:eastAsia="zh-CN"/>
              </w:rPr>
            </w:pPr>
            <w:ins w:id="23" w:author="R&amp;S" w:date="2025-11-06T11:30:00Z" w16du:dateUtc="2025-11-06T10:30:00Z">
              <w:r w:rsidRPr="004A48C1">
                <w:rPr>
                  <w:lang w:eastAsia="zh-CN"/>
                </w:rPr>
                <w:t xml:space="preserve">  </w:t>
              </w:r>
            </w:ins>
            <w:ins w:id="24" w:author="R&amp;S" w:date="2025-11-06T11:30:00Z">
              <w:r w:rsidRPr="004A48C1">
                <w:rPr>
                  <w:lang w:eastAsia="zh-CN"/>
                </w:rPr>
                <w:t>uplinkTxSwitching-2T-Mode-r17</w:t>
              </w:r>
            </w:ins>
          </w:p>
        </w:tc>
        <w:tc>
          <w:tcPr>
            <w:tcW w:w="2267" w:type="dxa"/>
            <w:tcBorders>
              <w:top w:val="single" w:sz="4" w:space="0" w:color="auto"/>
              <w:left w:val="single" w:sz="4" w:space="0" w:color="auto"/>
              <w:bottom w:val="single" w:sz="4" w:space="0" w:color="auto"/>
              <w:right w:val="single" w:sz="4" w:space="0" w:color="auto"/>
            </w:tcBorders>
            <w:tcPrChange w:id="25"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77E60028" w14:textId="657B35B5" w:rsidR="00B34771" w:rsidRPr="004A48C1" w:rsidRDefault="00B34771" w:rsidP="007F5C55">
            <w:pPr>
              <w:pStyle w:val="TAL"/>
              <w:rPr>
                <w:ins w:id="26" w:author="R&amp;S" w:date="2025-11-06T11:30:00Z" w16du:dateUtc="2025-11-06T10:30:00Z"/>
                <w:lang w:eastAsia="zh-CN"/>
              </w:rPr>
            </w:pPr>
            <w:ins w:id="27" w:author="R&amp;S" w:date="2025-11-06T11:31:00Z" w16du:dateUtc="2025-11-06T10:31:00Z">
              <w:r w:rsidRPr="004A48C1">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Change w:id="28"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4DA0F0CC" w14:textId="77777777" w:rsidR="00B34771" w:rsidRPr="004A48C1" w:rsidRDefault="00B34771" w:rsidP="007F5C55">
            <w:pPr>
              <w:pStyle w:val="TAL"/>
              <w:rPr>
                <w:ins w:id="29" w:author="R&amp;S" w:date="2025-11-06T11:30:00Z" w16du:dateUtc="2025-11-06T10:30:00Z"/>
                <w:rFonts w:eastAsia="MS Mincho"/>
              </w:rPr>
            </w:pPr>
          </w:p>
        </w:tc>
        <w:tc>
          <w:tcPr>
            <w:tcW w:w="1245" w:type="dxa"/>
            <w:tcBorders>
              <w:top w:val="single" w:sz="4" w:space="0" w:color="auto"/>
              <w:left w:val="single" w:sz="4" w:space="0" w:color="auto"/>
              <w:bottom w:val="single" w:sz="4" w:space="0" w:color="auto"/>
              <w:right w:val="single" w:sz="4" w:space="0" w:color="auto"/>
            </w:tcBorders>
            <w:tcPrChange w:id="30"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3242B307" w14:textId="77777777" w:rsidR="00B34771" w:rsidRPr="004A48C1" w:rsidRDefault="00B34771" w:rsidP="007F5C55">
            <w:pPr>
              <w:pStyle w:val="TAL"/>
              <w:rPr>
                <w:ins w:id="31" w:author="R&amp;S" w:date="2025-11-06T11:30:00Z" w16du:dateUtc="2025-11-06T10:30:00Z"/>
                <w:lang w:eastAsia="zh-CN"/>
              </w:rPr>
            </w:pPr>
          </w:p>
        </w:tc>
      </w:tr>
      <w:tr w:rsidR="00B34771" w:rsidRPr="004A48C1" w14:paraId="266D7F5A" w14:textId="77777777" w:rsidTr="00B34771">
        <w:trPr>
          <w:ins w:id="32" w:author="R&amp;S" w:date="2025-11-06T11:31:00Z"/>
        </w:trPr>
        <w:tc>
          <w:tcPr>
            <w:tcW w:w="4535" w:type="dxa"/>
            <w:tcBorders>
              <w:top w:val="single" w:sz="4" w:space="0" w:color="auto"/>
              <w:left w:val="single" w:sz="4" w:space="0" w:color="auto"/>
              <w:bottom w:val="single" w:sz="4" w:space="0" w:color="auto"/>
              <w:right w:val="single" w:sz="4" w:space="0" w:color="auto"/>
            </w:tcBorders>
          </w:tcPr>
          <w:p w14:paraId="4EBCEE8B" w14:textId="0028CB23" w:rsidR="00B34771" w:rsidRPr="004A48C1" w:rsidRDefault="00B34771" w:rsidP="007F5C55">
            <w:pPr>
              <w:pStyle w:val="TAL"/>
              <w:rPr>
                <w:ins w:id="33" w:author="R&amp;S" w:date="2025-11-06T11:31:00Z" w16du:dateUtc="2025-11-06T10:31:00Z"/>
                <w:lang w:eastAsia="zh-CN"/>
              </w:rPr>
            </w:pPr>
            <w:ins w:id="34" w:author="R&amp;S" w:date="2025-11-06T11:31:00Z" w16du:dateUtc="2025-11-06T10:31:00Z">
              <w:r w:rsidRPr="004A48C1">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41181C95" w14:textId="09CA89A2" w:rsidR="00B34771" w:rsidRPr="004A48C1" w:rsidRDefault="00B34771" w:rsidP="007F5C55">
            <w:pPr>
              <w:pStyle w:val="TAL"/>
              <w:rPr>
                <w:ins w:id="35" w:author="R&amp;S" w:date="2025-11-06T11:31:00Z" w16du:dateUtc="2025-11-06T10:31:00Z"/>
                <w:lang w:eastAsia="zh-CN"/>
              </w:rPr>
            </w:pPr>
            <w:proofErr w:type="spellStart"/>
            <w:ins w:id="36" w:author="R&amp;S" w:date="2025-11-06T11:33:00Z" w16du:dateUtc="2025-11-06T10:33:00Z">
              <w:r w:rsidRPr="004A48C1">
                <w:rPr>
                  <w:lang w:eastAsia="zh-CN"/>
                </w:rPr>
                <w:t>twoT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50D4643" w14:textId="77777777" w:rsidR="00B34771" w:rsidRPr="004A48C1" w:rsidRDefault="00B34771" w:rsidP="007F5C55">
            <w:pPr>
              <w:pStyle w:val="TAL"/>
              <w:rPr>
                <w:ins w:id="37" w:author="R&amp;S" w:date="2025-11-06T11:31:00Z" w16du:dateUtc="2025-11-06T10:31: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94D52C6" w14:textId="3FB4B283" w:rsidR="00B34771" w:rsidRPr="004A48C1" w:rsidRDefault="00B34771" w:rsidP="007F5C55">
            <w:pPr>
              <w:pStyle w:val="TAL"/>
              <w:rPr>
                <w:ins w:id="38" w:author="R&amp;S" w:date="2025-11-06T11:31:00Z" w16du:dateUtc="2025-11-06T10:31:00Z"/>
                <w:lang w:eastAsia="zh-CN"/>
              </w:rPr>
            </w:pPr>
            <w:proofErr w:type="spellStart"/>
            <w:ins w:id="39" w:author="R&amp;S" w:date="2025-11-06T11:34:00Z" w16du:dateUtc="2025-11-06T10:34:00Z">
              <w:r w:rsidRPr="004A48C1">
                <w:rPr>
                  <w:lang w:eastAsia="zh-CN"/>
                </w:rPr>
                <w:t>dualUL</w:t>
              </w:r>
            </w:ins>
            <w:proofErr w:type="spellEnd"/>
          </w:p>
        </w:tc>
      </w:tr>
      <w:tr w:rsidR="0054421B" w:rsidRPr="004A48C1" w14:paraId="25130B6F" w14:textId="77777777" w:rsidTr="00B34771">
        <w:tc>
          <w:tcPr>
            <w:tcW w:w="4535" w:type="dxa"/>
            <w:tcBorders>
              <w:top w:val="single" w:sz="4" w:space="0" w:color="auto"/>
              <w:left w:val="single" w:sz="4" w:space="0" w:color="auto"/>
              <w:bottom w:val="single" w:sz="4" w:space="0" w:color="auto"/>
              <w:right w:val="single" w:sz="4" w:space="0" w:color="auto"/>
            </w:tcBorders>
            <w:hideMark/>
            <w:tcPrChange w:id="40" w:author="R&amp;S" w:date="2025-11-06T11:30:00Z" w16du:dateUtc="2025-11-06T10:30:00Z">
              <w:tcPr>
                <w:tcW w:w="4535" w:type="dxa"/>
                <w:tcBorders>
                  <w:top w:val="single" w:sz="4" w:space="0" w:color="auto"/>
                  <w:left w:val="single" w:sz="4" w:space="0" w:color="auto"/>
                  <w:bottom w:val="single" w:sz="4" w:space="0" w:color="auto"/>
                  <w:right w:val="single" w:sz="4" w:space="0" w:color="auto"/>
                </w:tcBorders>
                <w:hideMark/>
              </w:tcPr>
            </w:tcPrChange>
          </w:tcPr>
          <w:p w14:paraId="61912D98" w14:textId="77777777" w:rsidR="0054421B" w:rsidRPr="004A48C1" w:rsidRDefault="0054421B" w:rsidP="007F5C55">
            <w:pPr>
              <w:pStyle w:val="TAL"/>
              <w:rPr>
                <w:rFonts w:eastAsia="MS Mincho"/>
              </w:rPr>
            </w:pPr>
            <w:r w:rsidRPr="004A48C1">
              <w:rPr>
                <w:rFonts w:eastAsia="MS Mincho"/>
              </w:rPr>
              <w:t>}</w:t>
            </w:r>
          </w:p>
        </w:tc>
        <w:tc>
          <w:tcPr>
            <w:tcW w:w="2267" w:type="dxa"/>
            <w:tcBorders>
              <w:top w:val="single" w:sz="4" w:space="0" w:color="auto"/>
              <w:left w:val="single" w:sz="4" w:space="0" w:color="auto"/>
              <w:bottom w:val="single" w:sz="4" w:space="0" w:color="auto"/>
              <w:right w:val="single" w:sz="4" w:space="0" w:color="auto"/>
            </w:tcBorders>
            <w:tcPrChange w:id="41" w:author="R&amp;S" w:date="2025-11-06T11:30:00Z" w16du:dateUtc="2025-11-06T10:30:00Z">
              <w:tcPr>
                <w:tcW w:w="2267" w:type="dxa"/>
                <w:tcBorders>
                  <w:top w:val="single" w:sz="4" w:space="0" w:color="auto"/>
                  <w:left w:val="single" w:sz="4" w:space="0" w:color="auto"/>
                  <w:bottom w:val="single" w:sz="4" w:space="0" w:color="auto"/>
                  <w:right w:val="single" w:sz="4" w:space="0" w:color="auto"/>
                </w:tcBorders>
              </w:tcPr>
            </w:tcPrChange>
          </w:tcPr>
          <w:p w14:paraId="198F10C4" w14:textId="77777777" w:rsidR="0054421B" w:rsidRPr="004A48C1" w:rsidRDefault="0054421B"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Change w:id="42" w:author="R&amp;S" w:date="2025-11-06T11:30:00Z" w16du:dateUtc="2025-11-06T10:30:00Z">
              <w:tcPr>
                <w:tcW w:w="1700" w:type="dxa"/>
                <w:tcBorders>
                  <w:top w:val="single" w:sz="4" w:space="0" w:color="auto"/>
                  <w:left w:val="single" w:sz="4" w:space="0" w:color="auto"/>
                  <w:bottom w:val="single" w:sz="4" w:space="0" w:color="auto"/>
                  <w:right w:val="single" w:sz="4" w:space="0" w:color="auto"/>
                </w:tcBorders>
              </w:tcPr>
            </w:tcPrChange>
          </w:tcPr>
          <w:p w14:paraId="2082E993" w14:textId="77777777" w:rsidR="0054421B" w:rsidRPr="004A48C1" w:rsidRDefault="0054421B"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Change w:id="43" w:author="R&amp;S" w:date="2025-11-06T11:30:00Z" w16du:dateUtc="2025-11-06T10:30:00Z">
              <w:tcPr>
                <w:tcW w:w="1245" w:type="dxa"/>
                <w:tcBorders>
                  <w:top w:val="single" w:sz="4" w:space="0" w:color="auto"/>
                  <w:left w:val="single" w:sz="4" w:space="0" w:color="auto"/>
                  <w:bottom w:val="single" w:sz="4" w:space="0" w:color="auto"/>
                  <w:right w:val="single" w:sz="4" w:space="0" w:color="auto"/>
                </w:tcBorders>
              </w:tcPr>
            </w:tcPrChange>
          </w:tcPr>
          <w:p w14:paraId="594772FC" w14:textId="77777777" w:rsidR="0054421B" w:rsidRPr="004A48C1" w:rsidRDefault="0054421B" w:rsidP="007F5C55">
            <w:pPr>
              <w:pStyle w:val="TAL"/>
              <w:rPr>
                <w:rFonts w:eastAsia="MS Mincho"/>
              </w:rPr>
            </w:pPr>
          </w:p>
        </w:tc>
      </w:tr>
    </w:tbl>
    <w:p w14:paraId="66AA6BA7" w14:textId="77777777" w:rsidR="0054421B" w:rsidRPr="004A48C1" w:rsidRDefault="0054421B" w:rsidP="0054421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4A48C1" w14:paraId="58A39972"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32F0C6B4" w14:textId="77777777" w:rsidR="0054421B" w:rsidRPr="004A48C1" w:rsidRDefault="0054421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5A03A37B" w14:textId="77777777" w:rsidR="0054421B" w:rsidRPr="004A48C1" w:rsidRDefault="0054421B" w:rsidP="007F5C55">
            <w:pPr>
              <w:pStyle w:val="TAH"/>
            </w:pPr>
            <w:r w:rsidRPr="004A48C1">
              <w:t>Explanation</w:t>
            </w:r>
          </w:p>
        </w:tc>
      </w:tr>
      <w:tr w:rsidR="0054421B" w:rsidRPr="004A48C1" w14:paraId="2595CF60" w14:textId="77777777" w:rsidTr="007F5C55">
        <w:tc>
          <w:tcPr>
            <w:tcW w:w="3936" w:type="dxa"/>
            <w:tcBorders>
              <w:top w:val="single" w:sz="4" w:space="0" w:color="auto"/>
              <w:left w:val="single" w:sz="4" w:space="0" w:color="auto"/>
              <w:bottom w:val="single" w:sz="4" w:space="0" w:color="auto"/>
              <w:right w:val="single" w:sz="4" w:space="0" w:color="auto"/>
            </w:tcBorders>
          </w:tcPr>
          <w:p w14:paraId="17429C9C" w14:textId="77777777" w:rsidR="0054421B" w:rsidRPr="004A48C1" w:rsidRDefault="0054421B" w:rsidP="007F5C55">
            <w:pPr>
              <w:pStyle w:val="TAL"/>
              <w:rPr>
                <w:lang w:eastAsia="zh-CN"/>
              </w:rPr>
            </w:pPr>
            <w:proofErr w:type="spellStart"/>
            <w:r w:rsidRPr="004A48C1">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717EB940" w14:textId="77777777" w:rsidR="0054421B" w:rsidRPr="004A48C1" w:rsidRDefault="0054421B" w:rsidP="007F5C55">
            <w:pPr>
              <w:pStyle w:val="TAL"/>
              <w:rPr>
                <w:lang w:eastAsia="zh-CN"/>
              </w:rPr>
            </w:pPr>
            <w:r w:rsidRPr="004A48C1">
              <w:rPr>
                <w:lang w:eastAsia="zh-CN"/>
              </w:rPr>
              <w:t xml:space="preserve">UE indicated supporting of </w:t>
            </w:r>
            <w:proofErr w:type="spellStart"/>
            <w:r w:rsidRPr="004A48C1">
              <w:rPr>
                <w:lang w:eastAsia="zh-CN"/>
              </w:rPr>
              <w:t>switchedUL</w:t>
            </w:r>
            <w:proofErr w:type="spellEnd"/>
            <w:r w:rsidRPr="004A48C1">
              <w:rPr>
                <w:lang w:eastAsia="zh-CN"/>
              </w:rPr>
              <w:t xml:space="preserve"> in uplinkTxSwitching-OptionSupport-r16</w:t>
            </w:r>
          </w:p>
        </w:tc>
      </w:tr>
      <w:tr w:rsidR="0054421B" w:rsidRPr="004A48C1" w14:paraId="6A9DE5B4" w14:textId="77777777" w:rsidTr="007F5C55">
        <w:tc>
          <w:tcPr>
            <w:tcW w:w="3936" w:type="dxa"/>
            <w:tcBorders>
              <w:top w:val="single" w:sz="4" w:space="0" w:color="auto"/>
              <w:left w:val="single" w:sz="4" w:space="0" w:color="auto"/>
              <w:bottom w:val="single" w:sz="4" w:space="0" w:color="auto"/>
              <w:right w:val="single" w:sz="4" w:space="0" w:color="auto"/>
            </w:tcBorders>
          </w:tcPr>
          <w:p w14:paraId="7F416AEA" w14:textId="77777777" w:rsidR="0054421B" w:rsidRPr="004A48C1" w:rsidRDefault="0054421B" w:rsidP="007F5C55">
            <w:pPr>
              <w:pStyle w:val="TAL"/>
              <w:rPr>
                <w:lang w:eastAsia="zh-CN"/>
              </w:rPr>
            </w:pPr>
            <w:proofErr w:type="spellStart"/>
            <w:r w:rsidRPr="004A48C1">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BAF996F" w14:textId="77777777" w:rsidR="0054421B" w:rsidRPr="004A48C1" w:rsidRDefault="0054421B" w:rsidP="007F5C55">
            <w:pPr>
              <w:pStyle w:val="TAL"/>
              <w:rPr>
                <w:lang w:eastAsia="zh-CN"/>
              </w:rPr>
            </w:pPr>
            <w:r w:rsidRPr="004A48C1">
              <w:rPr>
                <w:lang w:eastAsia="zh-CN"/>
              </w:rPr>
              <w:t xml:space="preserve">UE indicated supporting of </w:t>
            </w:r>
            <w:proofErr w:type="spellStart"/>
            <w:r w:rsidRPr="004A48C1">
              <w:rPr>
                <w:lang w:eastAsia="zh-CN"/>
              </w:rPr>
              <w:t>dualUL</w:t>
            </w:r>
            <w:proofErr w:type="spellEnd"/>
            <w:r w:rsidRPr="004A48C1">
              <w:rPr>
                <w:lang w:eastAsia="zh-CN"/>
              </w:rPr>
              <w:t xml:space="preserve"> in uplinkTxSwitching-OptionSupport-r16</w:t>
            </w:r>
          </w:p>
        </w:tc>
      </w:tr>
      <w:tr w:rsidR="0054421B" w:rsidRPr="004A48C1" w14:paraId="0D64ABD2" w14:textId="77777777" w:rsidTr="007F5C55">
        <w:tc>
          <w:tcPr>
            <w:tcW w:w="3936" w:type="dxa"/>
            <w:tcBorders>
              <w:top w:val="single" w:sz="4" w:space="0" w:color="auto"/>
              <w:left w:val="single" w:sz="4" w:space="0" w:color="auto"/>
              <w:bottom w:val="single" w:sz="4" w:space="0" w:color="auto"/>
              <w:right w:val="single" w:sz="4" w:space="0" w:color="auto"/>
            </w:tcBorders>
          </w:tcPr>
          <w:p w14:paraId="468214F0" w14:textId="77777777" w:rsidR="0054421B" w:rsidRPr="004A48C1" w:rsidRDefault="0054421B" w:rsidP="007F5C55">
            <w:pPr>
              <w:pStyle w:val="TAL"/>
              <w:rPr>
                <w:lang w:eastAsia="zh-CN"/>
              </w:rPr>
            </w:pPr>
            <w:r w:rsidRPr="004A48C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76A2045" w14:textId="77777777" w:rsidR="0054421B" w:rsidRPr="004A48C1" w:rsidRDefault="0054421B" w:rsidP="007F5C55">
            <w:pPr>
              <w:pStyle w:val="TAL"/>
              <w:rPr>
                <w:lang w:eastAsia="zh-CN"/>
              </w:rPr>
            </w:pPr>
            <w:r w:rsidRPr="004A48C1">
              <w:rPr>
                <w:lang w:eastAsia="zh-CN"/>
              </w:rPr>
              <w:t>UE indicated supporting of both in uplinkTxSwitching-OptionSupport-r16</w:t>
            </w:r>
          </w:p>
        </w:tc>
      </w:tr>
    </w:tbl>
    <w:p w14:paraId="6A2045F8" w14:textId="77777777" w:rsidR="0054421B" w:rsidRPr="004A48C1" w:rsidRDefault="0054421B" w:rsidP="0054421B">
      <w:pPr>
        <w:rPr>
          <w:rFonts w:eastAsia="MS Mincho"/>
        </w:rPr>
      </w:pPr>
    </w:p>
    <w:p w14:paraId="73291B26" w14:textId="77777777" w:rsidR="0054421B" w:rsidRPr="004A48C1" w:rsidRDefault="0054421B" w:rsidP="0054421B">
      <w:pPr>
        <w:pStyle w:val="TH"/>
      </w:pPr>
      <w:r w:rsidRPr="004A48C1">
        <w:t xml:space="preserve">Table </w:t>
      </w:r>
      <w:r w:rsidRPr="004A48C1">
        <w:rPr>
          <w:rFonts w:eastAsia="MS Mincho"/>
        </w:rPr>
        <w:t>6.3A.3.3.4.3-2</w:t>
      </w:r>
      <w:r w:rsidRPr="004A48C1">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421B" w:rsidRPr="004A48C1" w14:paraId="1FAFC487"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0B037BC4" w14:textId="77777777" w:rsidR="0054421B" w:rsidRPr="004A48C1" w:rsidRDefault="0054421B" w:rsidP="007F5C55">
            <w:pPr>
              <w:pStyle w:val="TAH"/>
            </w:pPr>
            <w:r w:rsidRPr="004A48C1">
              <w:t>Derivation Path: 38.508-1[5], Table 4.6.3-167</w:t>
            </w:r>
          </w:p>
        </w:tc>
      </w:tr>
      <w:tr w:rsidR="0054421B" w:rsidRPr="004A48C1" w14:paraId="56BFF989"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35133CF8" w14:textId="77777777" w:rsidR="0054421B" w:rsidRPr="004A48C1" w:rsidRDefault="0054421B" w:rsidP="007F5C55">
            <w:pPr>
              <w:pStyle w:val="TAH"/>
            </w:pPr>
            <w:r w:rsidRPr="004A48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6CC56" w14:textId="77777777" w:rsidR="0054421B" w:rsidRPr="004A48C1" w:rsidRDefault="0054421B" w:rsidP="007F5C55">
            <w:pPr>
              <w:pStyle w:val="TAH"/>
            </w:pPr>
            <w:r w:rsidRPr="004A48C1">
              <w:t>Value/remark</w:t>
            </w:r>
          </w:p>
        </w:tc>
        <w:tc>
          <w:tcPr>
            <w:tcW w:w="1700" w:type="dxa"/>
            <w:tcBorders>
              <w:top w:val="single" w:sz="4" w:space="0" w:color="auto"/>
              <w:left w:val="single" w:sz="4" w:space="0" w:color="auto"/>
              <w:bottom w:val="single" w:sz="4" w:space="0" w:color="auto"/>
              <w:right w:val="single" w:sz="4" w:space="0" w:color="auto"/>
            </w:tcBorders>
            <w:hideMark/>
          </w:tcPr>
          <w:p w14:paraId="0BA9DBB5" w14:textId="77777777" w:rsidR="0054421B" w:rsidRPr="004A48C1" w:rsidRDefault="0054421B" w:rsidP="007F5C55">
            <w:pPr>
              <w:pStyle w:val="TAH"/>
            </w:pPr>
            <w:r w:rsidRPr="004A48C1">
              <w:t>Comment</w:t>
            </w:r>
          </w:p>
        </w:tc>
        <w:tc>
          <w:tcPr>
            <w:tcW w:w="1245" w:type="dxa"/>
            <w:tcBorders>
              <w:top w:val="single" w:sz="4" w:space="0" w:color="auto"/>
              <w:left w:val="single" w:sz="4" w:space="0" w:color="auto"/>
              <w:bottom w:val="single" w:sz="4" w:space="0" w:color="auto"/>
              <w:right w:val="single" w:sz="4" w:space="0" w:color="auto"/>
            </w:tcBorders>
            <w:hideMark/>
          </w:tcPr>
          <w:p w14:paraId="0E5E67C7" w14:textId="77777777" w:rsidR="0054421B" w:rsidRPr="004A48C1" w:rsidRDefault="0054421B" w:rsidP="007F5C55">
            <w:pPr>
              <w:pStyle w:val="TAH"/>
            </w:pPr>
            <w:r w:rsidRPr="004A48C1">
              <w:t>Condition</w:t>
            </w:r>
          </w:p>
        </w:tc>
      </w:tr>
      <w:tr w:rsidR="0054421B" w:rsidRPr="004A48C1" w14:paraId="63811B6F" w14:textId="77777777" w:rsidTr="007F5C55">
        <w:tc>
          <w:tcPr>
            <w:tcW w:w="4535" w:type="dxa"/>
            <w:tcBorders>
              <w:top w:val="single" w:sz="4" w:space="0" w:color="auto"/>
              <w:left w:val="single" w:sz="4" w:space="0" w:color="auto"/>
              <w:bottom w:val="single" w:sz="4" w:space="0" w:color="auto"/>
              <w:right w:val="single" w:sz="4" w:space="0" w:color="auto"/>
            </w:tcBorders>
          </w:tcPr>
          <w:p w14:paraId="1DD4D81C" w14:textId="77777777" w:rsidR="0054421B" w:rsidRPr="004A48C1" w:rsidRDefault="0054421B" w:rsidP="007F5C55">
            <w:pPr>
              <w:pStyle w:val="TAL"/>
              <w:rPr>
                <w:lang w:eastAsia="zh-CN"/>
              </w:rPr>
            </w:pPr>
            <w:r w:rsidRPr="004A48C1">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9736DC3"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C467F2C"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78990B4" w14:textId="77777777" w:rsidR="0054421B" w:rsidRPr="004A48C1" w:rsidRDefault="0054421B" w:rsidP="007F5C55">
            <w:pPr>
              <w:pStyle w:val="TAL"/>
            </w:pPr>
          </w:p>
        </w:tc>
      </w:tr>
      <w:tr w:rsidR="0054421B" w:rsidRPr="004A48C1" w14:paraId="43A1021E" w14:textId="77777777" w:rsidTr="007F5C55">
        <w:tc>
          <w:tcPr>
            <w:tcW w:w="4535" w:type="dxa"/>
            <w:tcBorders>
              <w:top w:val="single" w:sz="4" w:space="0" w:color="auto"/>
              <w:left w:val="single" w:sz="4" w:space="0" w:color="auto"/>
              <w:bottom w:val="single" w:sz="4" w:space="0" w:color="auto"/>
              <w:right w:val="single" w:sz="4" w:space="0" w:color="auto"/>
            </w:tcBorders>
          </w:tcPr>
          <w:p w14:paraId="6B066D8E" w14:textId="77777777" w:rsidR="0054421B" w:rsidRPr="004A48C1" w:rsidRDefault="0054421B" w:rsidP="007F5C55">
            <w:pPr>
              <w:pStyle w:val="TAL"/>
            </w:pPr>
            <w:r w:rsidRPr="004A48C1">
              <w:t xml:space="preserve">  </w:t>
            </w:r>
            <w:proofErr w:type="spellStart"/>
            <w:r w:rsidRPr="004A48C1">
              <w:t>uplinkConfig</w:t>
            </w:r>
            <w:proofErr w:type="spellEnd"/>
            <w:r w:rsidRPr="004A48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5C091"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21D96EBE"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D7A3070" w14:textId="77777777" w:rsidR="0054421B" w:rsidRPr="004A48C1" w:rsidRDefault="0054421B" w:rsidP="007F5C55">
            <w:pPr>
              <w:pStyle w:val="TAL"/>
            </w:pPr>
          </w:p>
        </w:tc>
      </w:tr>
      <w:tr w:rsidR="0054421B" w:rsidRPr="004A48C1" w14:paraId="325EE359" w14:textId="77777777" w:rsidTr="007F5C55">
        <w:tc>
          <w:tcPr>
            <w:tcW w:w="4535" w:type="dxa"/>
            <w:tcBorders>
              <w:top w:val="single" w:sz="4" w:space="0" w:color="auto"/>
              <w:left w:val="single" w:sz="4" w:space="0" w:color="auto"/>
              <w:bottom w:val="single" w:sz="4" w:space="0" w:color="auto"/>
              <w:right w:val="single" w:sz="4" w:space="0" w:color="auto"/>
            </w:tcBorders>
          </w:tcPr>
          <w:p w14:paraId="12DB130A" w14:textId="77777777" w:rsidR="0054421B" w:rsidRPr="004A48C1" w:rsidRDefault="0054421B" w:rsidP="007F5C55">
            <w:pPr>
              <w:pStyle w:val="TAL"/>
            </w:pPr>
            <w:r w:rsidRPr="004A48C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9762DD0"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5C873D5"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610822E" w14:textId="77777777" w:rsidR="0054421B" w:rsidRPr="004A48C1" w:rsidRDefault="0054421B" w:rsidP="007F5C55">
            <w:pPr>
              <w:pStyle w:val="TAL"/>
            </w:pPr>
          </w:p>
        </w:tc>
      </w:tr>
      <w:tr w:rsidR="0054421B" w:rsidRPr="004A48C1" w14:paraId="4E2678CC" w14:textId="77777777" w:rsidTr="007F5C55">
        <w:tc>
          <w:tcPr>
            <w:tcW w:w="4535" w:type="dxa"/>
            <w:tcBorders>
              <w:top w:val="single" w:sz="4" w:space="0" w:color="auto"/>
              <w:left w:val="single" w:sz="4" w:space="0" w:color="auto"/>
              <w:bottom w:val="single" w:sz="4" w:space="0" w:color="auto"/>
              <w:right w:val="single" w:sz="4" w:space="0" w:color="auto"/>
            </w:tcBorders>
          </w:tcPr>
          <w:p w14:paraId="7D448F7E" w14:textId="77777777" w:rsidR="0054421B" w:rsidRPr="004A48C1" w:rsidRDefault="0054421B" w:rsidP="007F5C55">
            <w:pPr>
              <w:pStyle w:val="TAL"/>
              <w:rPr>
                <w:lang w:eastAsia="zh-CN"/>
              </w:rPr>
            </w:pPr>
            <w:r w:rsidRPr="004A48C1">
              <w:rPr>
                <w:lang w:eastAsia="zh-CN"/>
              </w:rPr>
              <w:t xml:space="preserve">      setup </w:t>
            </w:r>
            <w:r w:rsidRPr="004A48C1">
              <w:t>SEQUENCE {</w:t>
            </w:r>
          </w:p>
        </w:tc>
        <w:tc>
          <w:tcPr>
            <w:tcW w:w="2267" w:type="dxa"/>
            <w:tcBorders>
              <w:top w:val="single" w:sz="4" w:space="0" w:color="auto"/>
              <w:left w:val="single" w:sz="4" w:space="0" w:color="auto"/>
              <w:bottom w:val="single" w:sz="4" w:space="0" w:color="auto"/>
              <w:right w:val="single" w:sz="4" w:space="0" w:color="auto"/>
            </w:tcBorders>
          </w:tcPr>
          <w:p w14:paraId="4A41BD86" w14:textId="77777777" w:rsidR="0054421B" w:rsidRPr="004A48C1" w:rsidRDefault="0054421B"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5710951F"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2359F21" w14:textId="77777777" w:rsidR="0054421B" w:rsidRPr="004A48C1" w:rsidRDefault="0054421B" w:rsidP="007F5C55">
            <w:pPr>
              <w:pStyle w:val="TAL"/>
            </w:pPr>
          </w:p>
        </w:tc>
      </w:tr>
      <w:tr w:rsidR="0054421B" w:rsidRPr="004A48C1" w14:paraId="4A9908C7" w14:textId="77777777" w:rsidTr="007F5C55">
        <w:tc>
          <w:tcPr>
            <w:tcW w:w="4535" w:type="dxa"/>
            <w:tcBorders>
              <w:top w:val="single" w:sz="4" w:space="0" w:color="auto"/>
              <w:left w:val="single" w:sz="4" w:space="0" w:color="auto"/>
              <w:bottom w:val="single" w:sz="4" w:space="0" w:color="auto"/>
              <w:right w:val="single" w:sz="4" w:space="0" w:color="auto"/>
            </w:tcBorders>
          </w:tcPr>
          <w:p w14:paraId="34F512B6" w14:textId="77777777" w:rsidR="0054421B" w:rsidRPr="004A48C1" w:rsidRDefault="0054421B" w:rsidP="007F5C55">
            <w:pPr>
              <w:pStyle w:val="TAL"/>
              <w:rPr>
                <w:lang w:eastAsia="zh-CN"/>
              </w:rPr>
            </w:pPr>
            <w:r w:rsidRPr="004A48C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38DB9979" w14:textId="77777777" w:rsidR="0054421B" w:rsidRPr="004A48C1" w:rsidRDefault="0054421B" w:rsidP="007F5C55">
            <w:pPr>
              <w:pStyle w:val="TAL"/>
            </w:pPr>
            <w:r w:rsidRPr="004A48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B9B8A20"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90EDF4A" w14:textId="77777777" w:rsidR="0054421B" w:rsidRPr="004A48C1" w:rsidRDefault="0054421B" w:rsidP="007F5C55">
            <w:pPr>
              <w:pStyle w:val="TAL"/>
            </w:pPr>
            <w:r w:rsidRPr="004A48C1">
              <w:rPr>
                <w:lang w:eastAsia="zh-CN"/>
              </w:rPr>
              <w:t>PL</w:t>
            </w:r>
          </w:p>
        </w:tc>
      </w:tr>
      <w:tr w:rsidR="0054421B" w:rsidRPr="004A48C1" w14:paraId="357BB7EB" w14:textId="77777777" w:rsidTr="007F5C55">
        <w:tc>
          <w:tcPr>
            <w:tcW w:w="4535" w:type="dxa"/>
            <w:tcBorders>
              <w:top w:val="single" w:sz="4" w:space="0" w:color="auto"/>
              <w:left w:val="single" w:sz="4" w:space="0" w:color="auto"/>
              <w:bottom w:val="single" w:sz="4" w:space="0" w:color="auto"/>
              <w:right w:val="single" w:sz="4" w:space="0" w:color="auto"/>
            </w:tcBorders>
          </w:tcPr>
          <w:p w14:paraId="6BF28D89"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32CB967" w14:textId="77777777" w:rsidR="0054421B" w:rsidRPr="004A48C1" w:rsidRDefault="0054421B" w:rsidP="007F5C55">
            <w:pPr>
              <w:pStyle w:val="TAL"/>
            </w:pPr>
            <w:r w:rsidRPr="004A48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D18F56"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374DE2B" w14:textId="77777777" w:rsidR="0054421B" w:rsidRPr="004A48C1" w:rsidRDefault="0054421B" w:rsidP="007F5C55">
            <w:pPr>
              <w:pStyle w:val="TAL"/>
            </w:pPr>
            <w:proofErr w:type="spellStart"/>
            <w:r w:rsidRPr="004A48C1">
              <w:rPr>
                <w:lang w:eastAsia="zh-CN"/>
              </w:rPr>
              <w:t>noPL</w:t>
            </w:r>
            <w:proofErr w:type="spellEnd"/>
          </w:p>
        </w:tc>
      </w:tr>
      <w:tr w:rsidR="0054421B" w:rsidRPr="004A48C1" w14:paraId="47D86F1A" w14:textId="77777777" w:rsidTr="007F5C55">
        <w:tc>
          <w:tcPr>
            <w:tcW w:w="4535" w:type="dxa"/>
            <w:tcBorders>
              <w:top w:val="single" w:sz="4" w:space="0" w:color="auto"/>
              <w:left w:val="single" w:sz="4" w:space="0" w:color="auto"/>
              <w:bottom w:val="single" w:sz="4" w:space="0" w:color="auto"/>
              <w:right w:val="single" w:sz="4" w:space="0" w:color="auto"/>
            </w:tcBorders>
          </w:tcPr>
          <w:p w14:paraId="664B70DC" w14:textId="77777777" w:rsidR="0054421B" w:rsidRPr="004A48C1" w:rsidRDefault="0054421B" w:rsidP="007F5C55">
            <w:pPr>
              <w:pStyle w:val="TAL"/>
              <w:rPr>
                <w:lang w:eastAsia="zh-CN"/>
              </w:rPr>
            </w:pPr>
            <w:r w:rsidRPr="004A48C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7735947D" w14:textId="77777777" w:rsidR="0054421B" w:rsidRPr="004A48C1" w:rsidRDefault="0054421B" w:rsidP="007F5C55">
            <w:pPr>
              <w:pStyle w:val="TAL"/>
            </w:pPr>
            <w:r w:rsidRPr="004A48C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D8E872E"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3FE4CEA5" w14:textId="77777777" w:rsidR="0054421B" w:rsidRPr="004A48C1" w:rsidRDefault="0054421B" w:rsidP="007F5C55">
            <w:pPr>
              <w:pStyle w:val="TAL"/>
            </w:pPr>
            <w:r w:rsidRPr="004A48C1">
              <w:rPr>
                <w:lang w:eastAsia="zh-CN"/>
              </w:rPr>
              <w:t>PCC</w:t>
            </w:r>
          </w:p>
        </w:tc>
      </w:tr>
      <w:tr w:rsidR="0054421B" w:rsidRPr="004A48C1" w14:paraId="10B43164" w14:textId="77777777" w:rsidTr="007F5C55">
        <w:tc>
          <w:tcPr>
            <w:tcW w:w="4535" w:type="dxa"/>
            <w:tcBorders>
              <w:top w:val="single" w:sz="4" w:space="0" w:color="auto"/>
              <w:left w:val="single" w:sz="4" w:space="0" w:color="auto"/>
              <w:bottom w:val="single" w:sz="4" w:space="0" w:color="auto"/>
              <w:right w:val="single" w:sz="4" w:space="0" w:color="auto"/>
            </w:tcBorders>
          </w:tcPr>
          <w:p w14:paraId="552B0625" w14:textId="77777777" w:rsidR="0054421B" w:rsidRPr="004A48C1" w:rsidRDefault="0054421B"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E97A124" w14:textId="77777777" w:rsidR="0054421B" w:rsidRPr="004A48C1" w:rsidRDefault="0054421B" w:rsidP="007F5C55">
            <w:pPr>
              <w:pStyle w:val="TAL"/>
            </w:pPr>
            <w:r w:rsidRPr="004A48C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A0DCAE7"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E2DDE42" w14:textId="77777777" w:rsidR="0054421B" w:rsidRPr="004A48C1" w:rsidRDefault="0054421B" w:rsidP="007F5C55">
            <w:pPr>
              <w:pStyle w:val="TAL"/>
            </w:pPr>
            <w:r w:rsidRPr="004A48C1">
              <w:rPr>
                <w:lang w:eastAsia="zh-CN"/>
              </w:rPr>
              <w:t>SCC</w:t>
            </w:r>
          </w:p>
        </w:tc>
      </w:tr>
      <w:tr w:rsidR="0054421B" w:rsidRPr="004A48C1" w14:paraId="61E1F59B" w14:textId="77777777" w:rsidTr="007F5C55">
        <w:tc>
          <w:tcPr>
            <w:tcW w:w="4535" w:type="dxa"/>
            <w:tcBorders>
              <w:top w:val="single" w:sz="4" w:space="0" w:color="auto"/>
              <w:left w:val="single" w:sz="4" w:space="0" w:color="auto"/>
              <w:bottom w:val="single" w:sz="4" w:space="0" w:color="auto"/>
              <w:right w:val="single" w:sz="4" w:space="0" w:color="auto"/>
            </w:tcBorders>
          </w:tcPr>
          <w:p w14:paraId="6BD791A2"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FAD88E"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529E38"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58CB3FE" w14:textId="77777777" w:rsidR="0054421B" w:rsidRPr="004A48C1" w:rsidRDefault="0054421B" w:rsidP="007F5C55">
            <w:pPr>
              <w:pStyle w:val="TAL"/>
              <w:rPr>
                <w:lang w:eastAsia="zh-CN"/>
              </w:rPr>
            </w:pPr>
          </w:p>
        </w:tc>
      </w:tr>
      <w:tr w:rsidR="0054421B" w:rsidRPr="004A48C1" w14:paraId="1F47273E" w14:textId="77777777" w:rsidTr="007F5C55">
        <w:tc>
          <w:tcPr>
            <w:tcW w:w="4535" w:type="dxa"/>
            <w:tcBorders>
              <w:top w:val="single" w:sz="4" w:space="0" w:color="auto"/>
              <w:left w:val="single" w:sz="4" w:space="0" w:color="auto"/>
              <w:bottom w:val="single" w:sz="4" w:space="0" w:color="auto"/>
              <w:right w:val="single" w:sz="4" w:space="0" w:color="auto"/>
            </w:tcBorders>
          </w:tcPr>
          <w:p w14:paraId="34982F73"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611715"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BF6556"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9F4C83" w14:textId="77777777" w:rsidR="0054421B" w:rsidRPr="004A48C1" w:rsidRDefault="0054421B" w:rsidP="007F5C55">
            <w:pPr>
              <w:pStyle w:val="TAL"/>
              <w:rPr>
                <w:lang w:eastAsia="zh-CN"/>
              </w:rPr>
            </w:pPr>
          </w:p>
        </w:tc>
      </w:tr>
      <w:tr w:rsidR="0054421B" w:rsidRPr="004A48C1" w14:paraId="0E6E931A" w14:textId="77777777" w:rsidTr="007F5C55">
        <w:tc>
          <w:tcPr>
            <w:tcW w:w="4535" w:type="dxa"/>
            <w:tcBorders>
              <w:top w:val="single" w:sz="4" w:space="0" w:color="auto"/>
              <w:left w:val="single" w:sz="4" w:space="0" w:color="auto"/>
              <w:bottom w:val="single" w:sz="4" w:space="0" w:color="auto"/>
              <w:right w:val="single" w:sz="4" w:space="0" w:color="auto"/>
            </w:tcBorders>
          </w:tcPr>
          <w:p w14:paraId="07B92D59" w14:textId="77777777" w:rsidR="0054421B" w:rsidRPr="004A48C1" w:rsidRDefault="0054421B" w:rsidP="007F5C55">
            <w:pPr>
              <w:pStyle w:val="TAL"/>
              <w:rPr>
                <w:lang w:eastAsia="zh-CN"/>
              </w:rPr>
            </w:pPr>
            <w:r w:rsidRPr="004A48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0D6F2B"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6EBB89"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F1D345D" w14:textId="77777777" w:rsidR="0054421B" w:rsidRPr="004A48C1" w:rsidRDefault="0054421B" w:rsidP="007F5C55">
            <w:pPr>
              <w:pStyle w:val="TAL"/>
              <w:rPr>
                <w:lang w:eastAsia="zh-CN"/>
              </w:rPr>
            </w:pPr>
          </w:p>
        </w:tc>
      </w:tr>
      <w:tr w:rsidR="0054421B" w:rsidRPr="004A48C1" w14:paraId="06ABAD41" w14:textId="77777777" w:rsidTr="007F5C55">
        <w:tc>
          <w:tcPr>
            <w:tcW w:w="4535" w:type="dxa"/>
            <w:tcBorders>
              <w:top w:val="single" w:sz="4" w:space="0" w:color="auto"/>
              <w:left w:val="single" w:sz="4" w:space="0" w:color="auto"/>
              <w:bottom w:val="single" w:sz="4" w:space="0" w:color="auto"/>
              <w:right w:val="single" w:sz="4" w:space="0" w:color="auto"/>
            </w:tcBorders>
          </w:tcPr>
          <w:p w14:paraId="430E1294" w14:textId="77777777" w:rsidR="0054421B" w:rsidRPr="004A48C1" w:rsidRDefault="0054421B" w:rsidP="007F5C55">
            <w:pPr>
              <w:pStyle w:val="TAL"/>
              <w:rPr>
                <w:lang w:eastAsia="zh-CN"/>
              </w:rPr>
            </w:pPr>
            <w:r w:rsidRPr="004A48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EB9235" w14:textId="77777777" w:rsidR="0054421B" w:rsidRPr="004A48C1" w:rsidRDefault="0054421B"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54B7F3" w14:textId="77777777" w:rsidR="0054421B" w:rsidRPr="004A48C1" w:rsidRDefault="0054421B"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A219DB3" w14:textId="77777777" w:rsidR="0054421B" w:rsidRPr="004A48C1" w:rsidRDefault="0054421B" w:rsidP="007F5C55">
            <w:pPr>
              <w:pStyle w:val="TAL"/>
              <w:rPr>
                <w:lang w:eastAsia="zh-CN"/>
              </w:rPr>
            </w:pPr>
          </w:p>
        </w:tc>
      </w:tr>
    </w:tbl>
    <w:p w14:paraId="03224632" w14:textId="77777777" w:rsidR="0054421B" w:rsidRPr="004A48C1" w:rsidRDefault="0054421B" w:rsidP="0054421B">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4421B" w:rsidRPr="004A48C1" w14:paraId="292F72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54EBACC0" w14:textId="77777777" w:rsidR="0054421B" w:rsidRPr="004A48C1" w:rsidRDefault="0054421B" w:rsidP="007F5C55">
            <w:pPr>
              <w:pStyle w:val="TAH"/>
            </w:pPr>
            <w:r w:rsidRPr="004A48C1">
              <w:t>Condition</w:t>
            </w:r>
          </w:p>
        </w:tc>
        <w:tc>
          <w:tcPr>
            <w:tcW w:w="5811" w:type="dxa"/>
            <w:tcBorders>
              <w:top w:val="single" w:sz="4" w:space="0" w:color="auto"/>
              <w:left w:val="single" w:sz="4" w:space="0" w:color="auto"/>
              <w:bottom w:val="single" w:sz="4" w:space="0" w:color="auto"/>
              <w:right w:val="single" w:sz="4" w:space="0" w:color="auto"/>
            </w:tcBorders>
            <w:hideMark/>
          </w:tcPr>
          <w:p w14:paraId="704F319E" w14:textId="77777777" w:rsidR="0054421B" w:rsidRPr="004A48C1" w:rsidRDefault="0054421B" w:rsidP="007F5C55">
            <w:pPr>
              <w:pStyle w:val="TAH"/>
            </w:pPr>
            <w:r w:rsidRPr="004A48C1">
              <w:t>Explanation</w:t>
            </w:r>
          </w:p>
        </w:tc>
      </w:tr>
      <w:tr w:rsidR="0054421B" w:rsidRPr="004A48C1" w14:paraId="0AE5849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1C48C5A9" w14:textId="77777777" w:rsidR="0054421B" w:rsidRPr="004A48C1" w:rsidRDefault="0054421B" w:rsidP="007F5C55">
            <w:pPr>
              <w:pStyle w:val="TAL"/>
            </w:pPr>
            <w:r w:rsidRPr="004A48C1">
              <w:t>PL</w:t>
            </w:r>
          </w:p>
        </w:tc>
        <w:tc>
          <w:tcPr>
            <w:tcW w:w="5811" w:type="dxa"/>
            <w:tcBorders>
              <w:top w:val="single" w:sz="4" w:space="0" w:color="auto"/>
              <w:left w:val="single" w:sz="4" w:space="0" w:color="auto"/>
              <w:bottom w:val="single" w:sz="4" w:space="0" w:color="auto"/>
              <w:right w:val="single" w:sz="4" w:space="0" w:color="auto"/>
            </w:tcBorders>
          </w:tcPr>
          <w:p w14:paraId="2ED3B578" w14:textId="77777777" w:rsidR="0054421B" w:rsidRPr="004A48C1" w:rsidRDefault="0054421B" w:rsidP="007F5C55">
            <w:pPr>
              <w:pStyle w:val="TAL"/>
            </w:pPr>
            <w:r w:rsidRPr="004A48C1">
              <w:rPr>
                <w:lang w:eastAsia="sv-SE"/>
              </w:rPr>
              <w:t>The location of UL Tx switching period is configured in this carrier</w:t>
            </w:r>
          </w:p>
        </w:tc>
      </w:tr>
      <w:tr w:rsidR="0054421B" w:rsidRPr="004A48C1" w14:paraId="0ABA5383"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21CD0C7" w14:textId="77777777" w:rsidR="0054421B" w:rsidRPr="004A48C1" w:rsidRDefault="0054421B" w:rsidP="007F5C55">
            <w:pPr>
              <w:pStyle w:val="TAL"/>
            </w:pPr>
            <w:proofErr w:type="spellStart"/>
            <w:r w:rsidRPr="004A48C1">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46822B0C" w14:textId="77777777" w:rsidR="0054421B" w:rsidRPr="004A48C1" w:rsidRDefault="0054421B" w:rsidP="007F5C55">
            <w:pPr>
              <w:pStyle w:val="TAL"/>
            </w:pPr>
            <w:r w:rsidRPr="004A48C1">
              <w:rPr>
                <w:lang w:eastAsia="sv-SE"/>
              </w:rPr>
              <w:t>The location of UL Tx switching period is not configured in this carrier</w:t>
            </w:r>
          </w:p>
        </w:tc>
      </w:tr>
    </w:tbl>
    <w:p w14:paraId="29228E80" w14:textId="77777777" w:rsidR="0054421B" w:rsidRPr="004A48C1" w:rsidRDefault="0054421B" w:rsidP="0054421B">
      <w:pPr>
        <w:rPr>
          <w:rFonts w:eastAsia="MS Mincho"/>
        </w:rPr>
      </w:pPr>
    </w:p>
    <w:p w14:paraId="2DC18A09" w14:textId="77777777" w:rsidR="0054421B" w:rsidRPr="004A48C1" w:rsidRDefault="0054421B" w:rsidP="0054421B">
      <w:pPr>
        <w:pStyle w:val="TH"/>
      </w:pPr>
      <w:r w:rsidRPr="004A48C1">
        <w:t xml:space="preserve">Table 6.3A.3.3.4.3-3: </w:t>
      </w:r>
      <w:proofErr w:type="spellStart"/>
      <w:r w:rsidRPr="004A48C1">
        <w:t>FrequencyInfoUL</w:t>
      </w:r>
      <w:proofErr w:type="spellEnd"/>
      <w:r w:rsidRPr="004A48C1">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4A48C1" w14:paraId="4E1F01D0" w14:textId="77777777" w:rsidTr="007F5C55">
        <w:tc>
          <w:tcPr>
            <w:tcW w:w="9635" w:type="dxa"/>
            <w:gridSpan w:val="4"/>
          </w:tcPr>
          <w:p w14:paraId="74D94452" w14:textId="77777777" w:rsidR="0054421B" w:rsidRPr="004A48C1" w:rsidRDefault="0054421B" w:rsidP="007F5C55">
            <w:pPr>
              <w:pStyle w:val="TAL"/>
            </w:pPr>
            <w:r w:rsidRPr="004A48C1">
              <w:t xml:space="preserve">Derivation Path: TS 38.508-1 [5] Table 4.6.3-62 </w:t>
            </w:r>
            <w:proofErr w:type="spellStart"/>
            <w:r w:rsidRPr="004A48C1">
              <w:t>FrequencyInfoUL</w:t>
            </w:r>
            <w:proofErr w:type="spellEnd"/>
            <w:r w:rsidRPr="004A48C1">
              <w:t>-SIB</w:t>
            </w:r>
          </w:p>
        </w:tc>
      </w:tr>
      <w:tr w:rsidR="0054421B" w:rsidRPr="004A48C1" w14:paraId="0CDB83FE" w14:textId="77777777" w:rsidTr="007F5C55">
        <w:tc>
          <w:tcPr>
            <w:tcW w:w="3397" w:type="dxa"/>
            <w:tcBorders>
              <w:bottom w:val="single" w:sz="4" w:space="0" w:color="auto"/>
            </w:tcBorders>
          </w:tcPr>
          <w:p w14:paraId="16956481" w14:textId="77777777" w:rsidR="0054421B" w:rsidRPr="004A48C1" w:rsidRDefault="0054421B" w:rsidP="007F5C55">
            <w:pPr>
              <w:pStyle w:val="TAH"/>
            </w:pPr>
            <w:r w:rsidRPr="004A48C1">
              <w:t>Information Element</w:t>
            </w:r>
          </w:p>
        </w:tc>
        <w:tc>
          <w:tcPr>
            <w:tcW w:w="1843" w:type="dxa"/>
          </w:tcPr>
          <w:p w14:paraId="7C3D5777" w14:textId="77777777" w:rsidR="0054421B" w:rsidRPr="004A48C1" w:rsidRDefault="0054421B" w:rsidP="007F5C55">
            <w:pPr>
              <w:pStyle w:val="TAH"/>
            </w:pPr>
            <w:r w:rsidRPr="004A48C1">
              <w:t>Value/remark</w:t>
            </w:r>
          </w:p>
        </w:tc>
        <w:tc>
          <w:tcPr>
            <w:tcW w:w="1276" w:type="dxa"/>
          </w:tcPr>
          <w:p w14:paraId="58516FAF" w14:textId="77777777" w:rsidR="0054421B" w:rsidRPr="004A48C1" w:rsidRDefault="0054421B" w:rsidP="007F5C55">
            <w:pPr>
              <w:pStyle w:val="TAH"/>
            </w:pPr>
            <w:r w:rsidRPr="004A48C1">
              <w:t>Comment</w:t>
            </w:r>
          </w:p>
        </w:tc>
        <w:tc>
          <w:tcPr>
            <w:tcW w:w="3119" w:type="dxa"/>
          </w:tcPr>
          <w:p w14:paraId="4736655D" w14:textId="77777777" w:rsidR="0054421B" w:rsidRPr="004A48C1" w:rsidRDefault="0054421B" w:rsidP="007F5C55">
            <w:pPr>
              <w:pStyle w:val="TAH"/>
            </w:pPr>
            <w:r w:rsidRPr="004A48C1">
              <w:t>Condition</w:t>
            </w:r>
          </w:p>
        </w:tc>
      </w:tr>
      <w:tr w:rsidR="0054421B" w:rsidRPr="004A48C1" w14:paraId="454B864E" w14:textId="77777777" w:rsidTr="007F5C55">
        <w:tc>
          <w:tcPr>
            <w:tcW w:w="3397" w:type="dxa"/>
            <w:tcBorders>
              <w:bottom w:val="single" w:sz="4" w:space="0" w:color="auto"/>
            </w:tcBorders>
          </w:tcPr>
          <w:p w14:paraId="5C636DA1" w14:textId="77777777" w:rsidR="0054421B" w:rsidRPr="004A48C1" w:rsidRDefault="0054421B" w:rsidP="007F5C55">
            <w:pPr>
              <w:pStyle w:val="TAL"/>
            </w:pPr>
            <w:r w:rsidRPr="004A48C1">
              <w:t>p-Max</w:t>
            </w:r>
          </w:p>
        </w:tc>
        <w:tc>
          <w:tcPr>
            <w:tcW w:w="1843" w:type="dxa"/>
          </w:tcPr>
          <w:p w14:paraId="6D71A8D4" w14:textId="77777777" w:rsidR="0054421B" w:rsidRPr="004A48C1" w:rsidRDefault="0054421B" w:rsidP="007F5C55">
            <w:pPr>
              <w:pStyle w:val="TAL"/>
            </w:pPr>
            <w:r w:rsidRPr="004A48C1">
              <w:t>23</w:t>
            </w:r>
          </w:p>
        </w:tc>
        <w:tc>
          <w:tcPr>
            <w:tcW w:w="1276" w:type="dxa"/>
          </w:tcPr>
          <w:p w14:paraId="3C66CA12" w14:textId="77777777" w:rsidR="0054421B" w:rsidRPr="004A48C1" w:rsidRDefault="0054421B" w:rsidP="007F5C55">
            <w:pPr>
              <w:pStyle w:val="TAL"/>
            </w:pPr>
          </w:p>
        </w:tc>
        <w:tc>
          <w:tcPr>
            <w:tcW w:w="3119" w:type="dxa"/>
          </w:tcPr>
          <w:p w14:paraId="4E62F486" w14:textId="77777777" w:rsidR="0054421B" w:rsidRPr="004A48C1" w:rsidRDefault="0054421B" w:rsidP="007F5C55">
            <w:pPr>
              <w:pStyle w:val="TAL"/>
              <w:rPr>
                <w:rFonts w:eastAsia="Malgun Gothic"/>
              </w:rPr>
            </w:pPr>
          </w:p>
        </w:tc>
      </w:tr>
    </w:tbl>
    <w:p w14:paraId="7D6C3F11" w14:textId="77777777" w:rsidR="0054421B" w:rsidRPr="004A48C1" w:rsidRDefault="0054421B" w:rsidP="0054421B"/>
    <w:p w14:paraId="3CBC5C1F" w14:textId="77777777" w:rsidR="0054421B" w:rsidRPr="004A48C1" w:rsidRDefault="0054421B" w:rsidP="0054421B">
      <w:pPr>
        <w:pStyle w:val="TH"/>
      </w:pPr>
      <w:r w:rsidRPr="004A48C1">
        <w:lastRenderedPageBreak/>
        <w:t xml:space="preserve">Table 6.3A.3.3.4.3-4: </w:t>
      </w:r>
      <w:proofErr w:type="spellStart"/>
      <w:r w:rsidRPr="004A48C1">
        <w:t>FrequencyInfoUL</w:t>
      </w:r>
      <w:proofErr w:type="spellEnd"/>
      <w:r w:rsidRPr="004A48C1">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421B" w:rsidRPr="004A48C1" w14:paraId="6DB70EDF" w14:textId="77777777" w:rsidTr="007F5C55">
        <w:tc>
          <w:tcPr>
            <w:tcW w:w="9635" w:type="dxa"/>
            <w:gridSpan w:val="4"/>
          </w:tcPr>
          <w:p w14:paraId="2126EF4D" w14:textId="77777777" w:rsidR="0054421B" w:rsidRPr="004A48C1" w:rsidRDefault="0054421B" w:rsidP="007F5C55">
            <w:pPr>
              <w:pStyle w:val="TAL"/>
            </w:pPr>
            <w:r w:rsidRPr="004A48C1">
              <w:t xml:space="preserve">Derivation Path: TS 38.508-1 [5] Table 4.6.3-61 </w:t>
            </w:r>
            <w:proofErr w:type="spellStart"/>
            <w:r w:rsidRPr="004A48C1">
              <w:t>FrequencyInfoUL</w:t>
            </w:r>
            <w:proofErr w:type="spellEnd"/>
          </w:p>
        </w:tc>
      </w:tr>
      <w:tr w:rsidR="0054421B" w:rsidRPr="004A48C1" w14:paraId="53FD76A3" w14:textId="77777777" w:rsidTr="007F5C55">
        <w:tc>
          <w:tcPr>
            <w:tcW w:w="3397" w:type="dxa"/>
            <w:tcBorders>
              <w:bottom w:val="single" w:sz="4" w:space="0" w:color="auto"/>
            </w:tcBorders>
          </w:tcPr>
          <w:p w14:paraId="22C2802B" w14:textId="77777777" w:rsidR="0054421B" w:rsidRPr="004A48C1" w:rsidRDefault="0054421B" w:rsidP="007F5C55">
            <w:pPr>
              <w:pStyle w:val="TAH"/>
            </w:pPr>
            <w:r w:rsidRPr="004A48C1">
              <w:t>Information Element</w:t>
            </w:r>
          </w:p>
        </w:tc>
        <w:tc>
          <w:tcPr>
            <w:tcW w:w="1843" w:type="dxa"/>
          </w:tcPr>
          <w:p w14:paraId="1ABBAE8A" w14:textId="77777777" w:rsidR="0054421B" w:rsidRPr="004A48C1" w:rsidRDefault="0054421B" w:rsidP="007F5C55">
            <w:pPr>
              <w:pStyle w:val="TAH"/>
            </w:pPr>
            <w:r w:rsidRPr="004A48C1">
              <w:t>Value/remark</w:t>
            </w:r>
          </w:p>
        </w:tc>
        <w:tc>
          <w:tcPr>
            <w:tcW w:w="1276" w:type="dxa"/>
          </w:tcPr>
          <w:p w14:paraId="2D23B176" w14:textId="77777777" w:rsidR="0054421B" w:rsidRPr="004A48C1" w:rsidRDefault="0054421B" w:rsidP="007F5C55">
            <w:pPr>
              <w:pStyle w:val="TAH"/>
            </w:pPr>
            <w:r w:rsidRPr="004A48C1">
              <w:t>Comment</w:t>
            </w:r>
          </w:p>
        </w:tc>
        <w:tc>
          <w:tcPr>
            <w:tcW w:w="3119" w:type="dxa"/>
          </w:tcPr>
          <w:p w14:paraId="4D5BC0BA" w14:textId="77777777" w:rsidR="0054421B" w:rsidRPr="004A48C1" w:rsidRDefault="0054421B" w:rsidP="007F5C55">
            <w:pPr>
              <w:pStyle w:val="TAH"/>
            </w:pPr>
            <w:r w:rsidRPr="004A48C1">
              <w:t>Condition</w:t>
            </w:r>
          </w:p>
        </w:tc>
      </w:tr>
      <w:tr w:rsidR="0054421B" w:rsidRPr="004A48C1" w14:paraId="7BC4CBAC" w14:textId="77777777" w:rsidTr="007F5C55">
        <w:tc>
          <w:tcPr>
            <w:tcW w:w="3397" w:type="dxa"/>
            <w:tcBorders>
              <w:bottom w:val="single" w:sz="4" w:space="0" w:color="auto"/>
            </w:tcBorders>
          </w:tcPr>
          <w:p w14:paraId="3DBD279A" w14:textId="77777777" w:rsidR="0054421B" w:rsidRPr="004A48C1" w:rsidRDefault="0054421B" w:rsidP="007F5C55">
            <w:pPr>
              <w:pStyle w:val="TAL"/>
            </w:pPr>
            <w:r w:rsidRPr="004A48C1">
              <w:t>p-Max</w:t>
            </w:r>
          </w:p>
        </w:tc>
        <w:tc>
          <w:tcPr>
            <w:tcW w:w="1843" w:type="dxa"/>
          </w:tcPr>
          <w:p w14:paraId="1CA5175D" w14:textId="77777777" w:rsidR="0054421B" w:rsidRPr="004A48C1" w:rsidRDefault="0054421B" w:rsidP="007F5C55">
            <w:pPr>
              <w:pStyle w:val="TAL"/>
            </w:pPr>
            <w:r w:rsidRPr="004A48C1">
              <w:t>23</w:t>
            </w:r>
          </w:p>
        </w:tc>
        <w:tc>
          <w:tcPr>
            <w:tcW w:w="1276" w:type="dxa"/>
          </w:tcPr>
          <w:p w14:paraId="047E0B27" w14:textId="77777777" w:rsidR="0054421B" w:rsidRPr="004A48C1" w:rsidRDefault="0054421B" w:rsidP="007F5C55">
            <w:pPr>
              <w:pStyle w:val="TAL"/>
            </w:pPr>
          </w:p>
        </w:tc>
        <w:tc>
          <w:tcPr>
            <w:tcW w:w="3119" w:type="dxa"/>
          </w:tcPr>
          <w:p w14:paraId="727E8BC4" w14:textId="77777777" w:rsidR="0054421B" w:rsidRPr="004A48C1" w:rsidRDefault="0054421B" w:rsidP="007F5C55">
            <w:pPr>
              <w:pStyle w:val="TAL"/>
              <w:rPr>
                <w:rFonts w:eastAsia="Malgun Gothic"/>
              </w:rPr>
            </w:pPr>
          </w:p>
        </w:tc>
      </w:tr>
    </w:tbl>
    <w:p w14:paraId="47C66DDC" w14:textId="77777777" w:rsidR="0054421B" w:rsidRPr="004A48C1" w:rsidRDefault="0054421B" w:rsidP="0054421B"/>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81FD" w14:textId="77777777" w:rsidR="00084245" w:rsidRDefault="00084245">
      <w:r>
        <w:separator/>
      </w:r>
    </w:p>
  </w:endnote>
  <w:endnote w:type="continuationSeparator" w:id="0">
    <w:p w14:paraId="29E2DECC" w14:textId="77777777" w:rsidR="00084245" w:rsidRDefault="0008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modern"/>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0F77" w14:textId="77777777" w:rsidR="00084245" w:rsidRDefault="00084245">
      <w:r>
        <w:separator/>
      </w:r>
    </w:p>
  </w:footnote>
  <w:footnote w:type="continuationSeparator" w:id="0">
    <w:p w14:paraId="49A3BDF8" w14:textId="77777777" w:rsidR="00084245" w:rsidRDefault="00084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39"/>
  </w:num>
  <w:num w:numId="3" w16cid:durableId="378943057">
    <w:abstractNumId w:val="8"/>
  </w:num>
  <w:num w:numId="4" w16cid:durableId="329329713">
    <w:abstractNumId w:val="25"/>
  </w:num>
  <w:num w:numId="5" w16cid:durableId="362289171">
    <w:abstractNumId w:val="19"/>
  </w:num>
  <w:num w:numId="6" w16cid:durableId="507981871">
    <w:abstractNumId w:val="36"/>
  </w:num>
  <w:num w:numId="7" w16cid:durableId="1675570638">
    <w:abstractNumId w:val="40"/>
  </w:num>
  <w:num w:numId="8" w16cid:durableId="1753039137">
    <w:abstractNumId w:val="41"/>
  </w:num>
  <w:num w:numId="9" w16cid:durableId="1232305898">
    <w:abstractNumId w:val="16"/>
  </w:num>
  <w:num w:numId="10" w16cid:durableId="1739203886">
    <w:abstractNumId w:val="9"/>
  </w:num>
  <w:num w:numId="11" w16cid:durableId="1194074738">
    <w:abstractNumId w:val="20"/>
  </w:num>
  <w:num w:numId="12" w16cid:durableId="44571366">
    <w:abstractNumId w:val="23"/>
  </w:num>
  <w:num w:numId="13" w16cid:durableId="1558543771">
    <w:abstractNumId w:val="18"/>
  </w:num>
  <w:num w:numId="14" w16cid:durableId="984357628">
    <w:abstractNumId w:val="34"/>
  </w:num>
  <w:num w:numId="15" w16cid:durableId="125663842">
    <w:abstractNumId w:val="0"/>
  </w:num>
  <w:num w:numId="16" w16cid:durableId="675422894">
    <w:abstractNumId w:val="5"/>
  </w:num>
  <w:num w:numId="17" w16cid:durableId="1892961035">
    <w:abstractNumId w:val="33"/>
  </w:num>
  <w:num w:numId="18" w16cid:durableId="1831094980">
    <w:abstractNumId w:val="27"/>
  </w:num>
  <w:num w:numId="19" w16cid:durableId="750470787">
    <w:abstractNumId w:val="32"/>
  </w:num>
  <w:num w:numId="20" w16cid:durableId="165555138">
    <w:abstractNumId w:val="37"/>
  </w:num>
  <w:num w:numId="21" w16cid:durableId="1716153774">
    <w:abstractNumId w:val="13"/>
  </w:num>
  <w:num w:numId="22" w16cid:durableId="635643985">
    <w:abstractNumId w:val="30"/>
  </w:num>
  <w:num w:numId="23" w16cid:durableId="1082406852">
    <w:abstractNumId w:val="29"/>
  </w:num>
  <w:num w:numId="24" w16cid:durableId="446700707">
    <w:abstractNumId w:val="38"/>
  </w:num>
  <w:num w:numId="25" w16cid:durableId="1908570545">
    <w:abstractNumId w:val="42"/>
  </w:num>
  <w:num w:numId="26" w16cid:durableId="1718159743">
    <w:abstractNumId w:val="35"/>
  </w:num>
  <w:num w:numId="27" w16cid:durableId="486360296">
    <w:abstractNumId w:val="7"/>
  </w:num>
  <w:num w:numId="28" w16cid:durableId="865682094">
    <w:abstractNumId w:val="4"/>
  </w:num>
  <w:num w:numId="29" w16cid:durableId="554705262">
    <w:abstractNumId w:val="28"/>
  </w:num>
  <w:num w:numId="30" w16cid:durableId="1001272177">
    <w:abstractNumId w:val="1"/>
  </w:num>
  <w:num w:numId="31" w16cid:durableId="895047555">
    <w:abstractNumId w:val="6"/>
  </w:num>
  <w:num w:numId="32" w16cid:durableId="2981369">
    <w:abstractNumId w:val="21"/>
  </w:num>
  <w:num w:numId="33" w16cid:durableId="2114129473">
    <w:abstractNumId w:val="10"/>
  </w:num>
  <w:num w:numId="34" w16cid:durableId="1092700946">
    <w:abstractNumId w:val="24"/>
  </w:num>
  <w:num w:numId="35" w16cid:durableId="94401265">
    <w:abstractNumId w:val="14"/>
  </w:num>
  <w:num w:numId="36" w16cid:durableId="1243955650">
    <w:abstractNumId w:val="11"/>
  </w:num>
  <w:num w:numId="37" w16cid:durableId="1292638964">
    <w:abstractNumId w:val="43"/>
  </w:num>
  <w:num w:numId="38" w16cid:durableId="1246723315">
    <w:abstractNumId w:val="22"/>
  </w:num>
  <w:num w:numId="39" w16cid:durableId="1675690427">
    <w:abstractNumId w:val="17"/>
  </w:num>
  <w:num w:numId="40" w16cid:durableId="1692603166">
    <w:abstractNumId w:val="12"/>
  </w:num>
  <w:num w:numId="41" w16cid:durableId="952438421">
    <w:abstractNumId w:val="2"/>
  </w:num>
  <w:num w:numId="42" w16cid:durableId="2330522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0269538">
    <w:abstractNumId w:val="3"/>
  </w:num>
  <w:num w:numId="44" w16cid:durableId="131563153">
    <w:abstractNumId w:val="26"/>
  </w:num>
  <w:num w:numId="45" w16cid:durableId="127336720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84245"/>
    <w:rsid w:val="000A6394"/>
    <w:rsid w:val="000B7FED"/>
    <w:rsid w:val="000C038A"/>
    <w:rsid w:val="000C6598"/>
    <w:rsid w:val="000D44B3"/>
    <w:rsid w:val="000F5054"/>
    <w:rsid w:val="00104CD0"/>
    <w:rsid w:val="00136559"/>
    <w:rsid w:val="00145D43"/>
    <w:rsid w:val="00164A0D"/>
    <w:rsid w:val="00183566"/>
    <w:rsid w:val="00192C46"/>
    <w:rsid w:val="001A08B3"/>
    <w:rsid w:val="001A7B60"/>
    <w:rsid w:val="001B52F0"/>
    <w:rsid w:val="001B7A65"/>
    <w:rsid w:val="001C0807"/>
    <w:rsid w:val="001E41F3"/>
    <w:rsid w:val="001E571B"/>
    <w:rsid w:val="001E5A9E"/>
    <w:rsid w:val="00247DD0"/>
    <w:rsid w:val="00252AFA"/>
    <w:rsid w:val="002548B5"/>
    <w:rsid w:val="0026004D"/>
    <w:rsid w:val="0026266F"/>
    <w:rsid w:val="002640DD"/>
    <w:rsid w:val="002665C5"/>
    <w:rsid w:val="00275D12"/>
    <w:rsid w:val="00284702"/>
    <w:rsid w:val="00284FEB"/>
    <w:rsid w:val="002860C4"/>
    <w:rsid w:val="002A0A6E"/>
    <w:rsid w:val="002B5741"/>
    <w:rsid w:val="002E472E"/>
    <w:rsid w:val="002F1D9B"/>
    <w:rsid w:val="00305409"/>
    <w:rsid w:val="00331892"/>
    <w:rsid w:val="003609EF"/>
    <w:rsid w:val="0036231A"/>
    <w:rsid w:val="00374DD4"/>
    <w:rsid w:val="003C2915"/>
    <w:rsid w:val="003E1A36"/>
    <w:rsid w:val="00404A88"/>
    <w:rsid w:val="00410371"/>
    <w:rsid w:val="004113AD"/>
    <w:rsid w:val="004242F1"/>
    <w:rsid w:val="0044435B"/>
    <w:rsid w:val="004A48C1"/>
    <w:rsid w:val="004B75B7"/>
    <w:rsid w:val="004C70CE"/>
    <w:rsid w:val="0050743A"/>
    <w:rsid w:val="005141D9"/>
    <w:rsid w:val="0051580D"/>
    <w:rsid w:val="0052708D"/>
    <w:rsid w:val="0054421B"/>
    <w:rsid w:val="00547111"/>
    <w:rsid w:val="00560316"/>
    <w:rsid w:val="00592D74"/>
    <w:rsid w:val="00595FFC"/>
    <w:rsid w:val="005E2C44"/>
    <w:rsid w:val="00611DFE"/>
    <w:rsid w:val="00620405"/>
    <w:rsid w:val="00621188"/>
    <w:rsid w:val="006257ED"/>
    <w:rsid w:val="006537B4"/>
    <w:rsid w:val="00653DE4"/>
    <w:rsid w:val="00665C47"/>
    <w:rsid w:val="00693CF8"/>
    <w:rsid w:val="00695808"/>
    <w:rsid w:val="00697B18"/>
    <w:rsid w:val="006B46FB"/>
    <w:rsid w:val="006E21FB"/>
    <w:rsid w:val="007129EF"/>
    <w:rsid w:val="00752E68"/>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04A8A"/>
    <w:rsid w:val="009148DE"/>
    <w:rsid w:val="00941E30"/>
    <w:rsid w:val="00946AA7"/>
    <w:rsid w:val="009531B0"/>
    <w:rsid w:val="00960A0F"/>
    <w:rsid w:val="009741B3"/>
    <w:rsid w:val="009777D9"/>
    <w:rsid w:val="00991B88"/>
    <w:rsid w:val="009A5753"/>
    <w:rsid w:val="009A579D"/>
    <w:rsid w:val="009B008B"/>
    <w:rsid w:val="009E3297"/>
    <w:rsid w:val="009E3ABB"/>
    <w:rsid w:val="009F734F"/>
    <w:rsid w:val="00A222BF"/>
    <w:rsid w:val="00A246B6"/>
    <w:rsid w:val="00A47E70"/>
    <w:rsid w:val="00A50CF0"/>
    <w:rsid w:val="00A6423D"/>
    <w:rsid w:val="00A7671C"/>
    <w:rsid w:val="00A769FB"/>
    <w:rsid w:val="00AA2CBC"/>
    <w:rsid w:val="00AA4A8A"/>
    <w:rsid w:val="00AC5820"/>
    <w:rsid w:val="00AD1CD8"/>
    <w:rsid w:val="00AE3C53"/>
    <w:rsid w:val="00B04107"/>
    <w:rsid w:val="00B075FD"/>
    <w:rsid w:val="00B23F92"/>
    <w:rsid w:val="00B258BB"/>
    <w:rsid w:val="00B34771"/>
    <w:rsid w:val="00B34A2D"/>
    <w:rsid w:val="00B4446F"/>
    <w:rsid w:val="00B56801"/>
    <w:rsid w:val="00B67B97"/>
    <w:rsid w:val="00B77CB0"/>
    <w:rsid w:val="00B82B72"/>
    <w:rsid w:val="00B968C8"/>
    <w:rsid w:val="00BA3EC5"/>
    <w:rsid w:val="00BA51D9"/>
    <w:rsid w:val="00BB1D40"/>
    <w:rsid w:val="00BB5DFC"/>
    <w:rsid w:val="00BC10E8"/>
    <w:rsid w:val="00BD279D"/>
    <w:rsid w:val="00BD6BB8"/>
    <w:rsid w:val="00C3326B"/>
    <w:rsid w:val="00C66BA2"/>
    <w:rsid w:val="00C870F6"/>
    <w:rsid w:val="00C95985"/>
    <w:rsid w:val="00CC5026"/>
    <w:rsid w:val="00CC68D0"/>
    <w:rsid w:val="00CD00EF"/>
    <w:rsid w:val="00CE5643"/>
    <w:rsid w:val="00CF42A2"/>
    <w:rsid w:val="00D03F9A"/>
    <w:rsid w:val="00D06D51"/>
    <w:rsid w:val="00D24991"/>
    <w:rsid w:val="00D50255"/>
    <w:rsid w:val="00D660AD"/>
    <w:rsid w:val="00D66520"/>
    <w:rsid w:val="00D7423C"/>
    <w:rsid w:val="00D84AE9"/>
    <w:rsid w:val="00D9124E"/>
    <w:rsid w:val="00DA5FE3"/>
    <w:rsid w:val="00DE34CF"/>
    <w:rsid w:val="00E13F3D"/>
    <w:rsid w:val="00E265B1"/>
    <w:rsid w:val="00E34898"/>
    <w:rsid w:val="00E50F0C"/>
    <w:rsid w:val="00E55B17"/>
    <w:rsid w:val="00EA0D24"/>
    <w:rsid w:val="00EA70B6"/>
    <w:rsid w:val="00EB09B7"/>
    <w:rsid w:val="00EB6658"/>
    <w:rsid w:val="00ED3C59"/>
    <w:rsid w:val="00EE7915"/>
    <w:rsid w:val="00EE7D7C"/>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54421B"/>
    <w:rPr>
      <w:rFonts w:ascii="Times New Roman" w:hAnsi="Times New Roman"/>
      <w:lang w:val="en-GB" w:eastAsia="en-US"/>
    </w:rPr>
  </w:style>
  <w:style w:type="character" w:customStyle="1" w:styleId="THChar">
    <w:name w:val="TH Char"/>
    <w:link w:val="TH"/>
    <w:qFormat/>
    <w:rsid w:val="0054421B"/>
    <w:rPr>
      <w:rFonts w:ascii="Arial" w:hAnsi="Arial"/>
      <w:b/>
      <w:lang w:val="en-GB" w:eastAsia="en-US"/>
    </w:rPr>
  </w:style>
  <w:style w:type="character" w:customStyle="1" w:styleId="H6Char">
    <w:name w:val="H6 Char"/>
    <w:link w:val="H6"/>
    <w:qFormat/>
    <w:rsid w:val="0054421B"/>
    <w:rPr>
      <w:rFonts w:ascii="Arial" w:hAnsi="Arial"/>
      <w:lang w:val="en-GB" w:eastAsia="en-US"/>
    </w:rPr>
  </w:style>
  <w:style w:type="character" w:customStyle="1" w:styleId="TACChar">
    <w:name w:val="TAC Char"/>
    <w:link w:val="TAC"/>
    <w:qFormat/>
    <w:rsid w:val="0054421B"/>
    <w:rPr>
      <w:rFonts w:ascii="Arial" w:hAnsi="Arial"/>
      <w:sz w:val="18"/>
      <w:lang w:val="en-GB" w:eastAsia="en-US"/>
    </w:rPr>
  </w:style>
  <w:style w:type="character" w:customStyle="1" w:styleId="TALCar">
    <w:name w:val="TAL Car"/>
    <w:link w:val="TAL"/>
    <w:qFormat/>
    <w:rsid w:val="0054421B"/>
    <w:rPr>
      <w:rFonts w:ascii="Arial" w:hAnsi="Arial"/>
      <w:sz w:val="18"/>
      <w:lang w:val="en-GB" w:eastAsia="en-US"/>
    </w:rPr>
  </w:style>
  <w:style w:type="character" w:customStyle="1" w:styleId="TAHCar">
    <w:name w:val="TAH Car"/>
    <w:link w:val="TAH"/>
    <w:qFormat/>
    <w:rsid w:val="0054421B"/>
    <w:rPr>
      <w:rFonts w:ascii="Arial" w:hAnsi="Arial"/>
      <w:b/>
      <w:sz w:val="18"/>
      <w:lang w:val="en-GB" w:eastAsia="en-US"/>
    </w:rPr>
  </w:style>
  <w:style w:type="character" w:customStyle="1" w:styleId="TANChar">
    <w:name w:val="TAN Char"/>
    <w:link w:val="TAN"/>
    <w:qFormat/>
    <w:rsid w:val="0054421B"/>
    <w:rPr>
      <w:rFonts w:ascii="Arial" w:hAnsi="Arial"/>
      <w:sz w:val="18"/>
      <w:lang w:val="en-GB" w:eastAsia="en-US"/>
    </w:rPr>
  </w:style>
  <w:style w:type="character" w:customStyle="1" w:styleId="B2Char">
    <w:name w:val="B2 Char"/>
    <w:link w:val="B20"/>
    <w:qFormat/>
    <w:rsid w:val="0054421B"/>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B008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B008B"/>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B008B"/>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B008B"/>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B008B"/>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B008B"/>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B008B"/>
    <w:rPr>
      <w:rFonts w:ascii="Arial" w:hAnsi="Arial"/>
      <w:lang w:val="en-GB" w:eastAsia="en-US"/>
    </w:rPr>
  </w:style>
  <w:style w:type="character" w:customStyle="1" w:styleId="berschrift8Zchn">
    <w:name w:val="Überschrift 8 Zchn"/>
    <w:basedOn w:val="Absatz-Standardschriftart"/>
    <w:link w:val="berschrift8"/>
    <w:qFormat/>
    <w:rsid w:val="009B008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B008B"/>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B008B"/>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B008B"/>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B008B"/>
    <w:rPr>
      <w:rFonts w:ascii="Arial" w:hAnsi="Arial"/>
      <w:b/>
      <w:i/>
      <w:noProof/>
      <w:sz w:val="18"/>
      <w:lang w:val="en-GB" w:eastAsia="en-US"/>
    </w:rPr>
  </w:style>
  <w:style w:type="character" w:styleId="Seitenzahl">
    <w:name w:val="page number"/>
    <w:basedOn w:val="Absatz-Standardschriftart"/>
    <w:qFormat/>
    <w:rsid w:val="009B008B"/>
  </w:style>
  <w:style w:type="paragraph" w:customStyle="1" w:styleId="TAJ">
    <w:name w:val="TAJ"/>
    <w:basedOn w:val="TH"/>
    <w:qFormat/>
    <w:rsid w:val="009B008B"/>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B008B"/>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B008B"/>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B008B"/>
    <w:rPr>
      <w:rFonts w:ascii="Times New Roman" w:hAnsi="Times New Roman"/>
      <w:lang w:val="en-GB" w:eastAsia="en-US"/>
    </w:rPr>
  </w:style>
  <w:style w:type="character" w:customStyle="1" w:styleId="EXChar">
    <w:name w:val="EX Char"/>
    <w:link w:val="EX"/>
    <w:qFormat/>
    <w:rsid w:val="009B008B"/>
    <w:rPr>
      <w:rFonts w:ascii="Times New Roman" w:hAnsi="Times New Roman"/>
      <w:lang w:val="en-GB" w:eastAsia="en-US"/>
    </w:rPr>
  </w:style>
  <w:style w:type="character" w:customStyle="1" w:styleId="EditorsNoteCarCar">
    <w:name w:val="Editor's Note Car Car"/>
    <w:link w:val="EditorsNote"/>
    <w:qFormat/>
    <w:rsid w:val="009B008B"/>
    <w:rPr>
      <w:rFonts w:ascii="Times New Roman" w:hAnsi="Times New Roman"/>
      <w:color w:val="FF0000"/>
      <w:lang w:val="en-GB" w:eastAsia="en-US"/>
    </w:rPr>
  </w:style>
  <w:style w:type="character" w:customStyle="1" w:styleId="NOChar">
    <w:name w:val="NO Char"/>
    <w:link w:val="NO"/>
    <w:qFormat/>
    <w:rsid w:val="009B008B"/>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9B008B"/>
    <w:rPr>
      <w:rFonts w:ascii="Tahoma" w:hAnsi="Tahoma" w:cs="Tahoma"/>
      <w:sz w:val="16"/>
      <w:szCs w:val="16"/>
      <w:lang w:val="en-GB" w:eastAsia="en-US"/>
    </w:rPr>
  </w:style>
  <w:style w:type="character" w:customStyle="1" w:styleId="B1Zchn">
    <w:name w:val="B1 Zchn"/>
    <w:qFormat/>
    <w:rsid w:val="009B008B"/>
    <w:rPr>
      <w:noProof/>
      <w:lang w:val="x-none" w:eastAsia="en-US"/>
    </w:rPr>
  </w:style>
  <w:style w:type="character" w:customStyle="1" w:styleId="EditorsNoteChar">
    <w:name w:val="Editor's Note Char"/>
    <w:qFormat/>
    <w:rsid w:val="009B008B"/>
    <w:rPr>
      <w:color w:val="FF0000"/>
      <w:lang w:val="en-GB" w:eastAsia="en-US"/>
    </w:rPr>
  </w:style>
  <w:style w:type="character" w:customStyle="1" w:styleId="TALChar">
    <w:name w:val="TAL Char"/>
    <w:qFormat/>
    <w:rsid w:val="009B008B"/>
    <w:rPr>
      <w:rFonts w:ascii="Arial" w:hAnsi="Arial"/>
      <w:sz w:val="18"/>
      <w:lang w:val="en-GB" w:eastAsia="en-US"/>
    </w:rPr>
  </w:style>
  <w:style w:type="character" w:customStyle="1" w:styleId="TACCar">
    <w:name w:val="TAC Car"/>
    <w:qFormat/>
    <w:rsid w:val="009B008B"/>
    <w:rPr>
      <w:rFonts w:ascii="Arial" w:hAnsi="Arial"/>
      <w:sz w:val="18"/>
      <w:lang w:val="en-GB" w:eastAsia="en-US"/>
    </w:rPr>
  </w:style>
  <w:style w:type="character" w:customStyle="1" w:styleId="B2Car">
    <w:name w:val="B2 Car"/>
    <w:qFormat/>
    <w:rsid w:val="009B008B"/>
    <w:rPr>
      <w:lang w:val="en-GB" w:eastAsia="en-US"/>
    </w:rPr>
  </w:style>
  <w:style w:type="character" w:customStyle="1" w:styleId="KommentartextZchn">
    <w:name w:val="Kommentartext Zchn"/>
    <w:basedOn w:val="Absatz-Standardschriftart"/>
    <w:link w:val="Kommentartext"/>
    <w:qFormat/>
    <w:rsid w:val="009B008B"/>
    <w:rPr>
      <w:rFonts w:ascii="Times New Roman" w:hAnsi="Times New Roman"/>
      <w:lang w:val="en-GB" w:eastAsia="en-US"/>
    </w:rPr>
  </w:style>
  <w:style w:type="character" w:customStyle="1" w:styleId="KommentarthemaZchn">
    <w:name w:val="Kommentarthema Zchn"/>
    <w:basedOn w:val="KommentartextZchn"/>
    <w:rsid w:val="009B008B"/>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B008B"/>
    <w:rPr>
      <w:rFonts w:ascii="Times New Roman" w:hAnsi="Times New Roman"/>
      <w:b/>
      <w:bCs/>
      <w:lang w:val="en-GB" w:eastAsia="en-US"/>
    </w:rPr>
  </w:style>
  <w:style w:type="paragraph" w:customStyle="1" w:styleId="-31">
    <w:name w:val="深色列表 - 着色 31"/>
    <w:hidden/>
    <w:uiPriority w:val="99"/>
    <w:semiHidden/>
    <w:qFormat/>
    <w:rsid w:val="009B008B"/>
    <w:rPr>
      <w:rFonts w:ascii="Times New Roman" w:eastAsia="MS Mincho" w:hAnsi="Times New Roman"/>
      <w:lang w:val="en-GB" w:eastAsia="en-US"/>
    </w:rPr>
  </w:style>
  <w:style w:type="character" w:customStyle="1" w:styleId="TAL0">
    <w:name w:val="TAL (文字)"/>
    <w:qFormat/>
    <w:rsid w:val="009B008B"/>
    <w:rPr>
      <w:rFonts w:ascii="Arial" w:hAnsi="Arial"/>
      <w:sz w:val="18"/>
      <w:lang w:val="en-GB" w:eastAsia="en-US"/>
    </w:rPr>
  </w:style>
  <w:style w:type="character" w:customStyle="1" w:styleId="B2Char1">
    <w:name w:val="B2 Char1"/>
    <w:qFormat/>
    <w:rsid w:val="009B008B"/>
    <w:rPr>
      <w:rFonts w:ascii="Times New Roman" w:hAnsi="Times New Roman"/>
      <w:lang w:val="en-GB" w:eastAsia="en-US"/>
    </w:rPr>
  </w:style>
  <w:style w:type="character" w:customStyle="1" w:styleId="msoins0">
    <w:name w:val="msoins0"/>
    <w:qFormat/>
    <w:rsid w:val="009B008B"/>
  </w:style>
  <w:style w:type="character" w:customStyle="1" w:styleId="Heading6Char3">
    <w:name w:val="Heading 6 Char3"/>
    <w:aliases w:val="T1 Char10,Header 6 Char1"/>
    <w:rsid w:val="009B008B"/>
    <w:rPr>
      <w:rFonts w:ascii="Arial" w:hAnsi="Arial"/>
      <w:lang w:val="en-GB"/>
    </w:rPr>
  </w:style>
  <w:style w:type="character" w:customStyle="1" w:styleId="TF0">
    <w:name w:val="TF字符"/>
    <w:aliases w:val="left字符"/>
    <w:link w:val="TF"/>
    <w:rsid w:val="009B008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B008B"/>
    <w:rPr>
      <w:rFonts w:ascii="Arial" w:eastAsia="Times New Roman" w:hAnsi="Arial"/>
      <w:sz w:val="36"/>
      <w:lang w:eastAsia="ja-JP"/>
    </w:rPr>
  </w:style>
  <w:style w:type="paragraph" w:customStyle="1" w:styleId="Default">
    <w:name w:val="Default"/>
    <w:qFormat/>
    <w:rsid w:val="009B008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B008B"/>
  </w:style>
  <w:style w:type="paragraph" w:customStyle="1" w:styleId="TableText">
    <w:name w:val="TableText"/>
    <w:basedOn w:val="Textkrper-Zeileneinzug"/>
    <w:qFormat/>
    <w:rsid w:val="009B008B"/>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9B008B"/>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B008B"/>
    <w:rPr>
      <w:rFonts w:ascii="Times New Roman" w:eastAsia="MS Mincho" w:hAnsi="Times New Roman"/>
      <w:lang w:val="en-GB" w:eastAsia="en-GB"/>
    </w:rPr>
  </w:style>
  <w:style w:type="paragraph" w:customStyle="1" w:styleId="B1">
    <w:name w:val="B1+"/>
    <w:basedOn w:val="B10"/>
    <w:link w:val="B1Car"/>
    <w:qFormat/>
    <w:rsid w:val="009B008B"/>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B008B"/>
    <w:rPr>
      <w:smallCaps/>
      <w:color w:val="5A5A5A"/>
    </w:rPr>
  </w:style>
  <w:style w:type="paragraph" w:customStyle="1" w:styleId="B2">
    <w:name w:val="B2+"/>
    <w:basedOn w:val="B20"/>
    <w:qFormat/>
    <w:rsid w:val="009B008B"/>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B008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B008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B008B"/>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B008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9B008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9B008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B008B"/>
    <w:rPr>
      <w:color w:val="808080"/>
      <w:shd w:val="clear" w:color="auto" w:fill="E6E6E6"/>
    </w:rPr>
  </w:style>
  <w:style w:type="character" w:customStyle="1" w:styleId="TFChar">
    <w:name w:val="TF Char"/>
    <w:qFormat/>
    <w:rsid w:val="009B008B"/>
    <w:rPr>
      <w:rFonts w:ascii="Arial" w:hAnsi="Arial"/>
      <w:b/>
      <w:lang w:val="en-GB" w:eastAsia="en-US"/>
    </w:rPr>
  </w:style>
  <w:style w:type="table" w:styleId="Tabellenraster">
    <w:name w:val="Table Grid"/>
    <w:aliases w:val="SGS Table Basic 1,TableGrid"/>
    <w:basedOn w:val="NormaleTabelle"/>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B008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B008B"/>
    <w:rPr>
      <w:rFonts w:ascii="Arial" w:eastAsia="Arial" w:hAnsi="Arial"/>
      <w:b/>
      <w:bCs/>
      <w:noProof/>
      <w:sz w:val="22"/>
      <w:lang w:val="en-GB" w:eastAsia="en-US"/>
    </w:rPr>
  </w:style>
  <w:style w:type="character" w:customStyle="1" w:styleId="B1Char1">
    <w:name w:val="B1 Char1"/>
    <w:qFormat/>
    <w:rsid w:val="009B008B"/>
    <w:rPr>
      <w:lang w:val="en-GB"/>
    </w:rPr>
  </w:style>
  <w:style w:type="paragraph" w:styleId="Indexberschrift">
    <w:name w:val="index heading"/>
    <w:basedOn w:val="Standard"/>
    <w:next w:val="Standard"/>
    <w:qFormat/>
    <w:rsid w:val="009B00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B008B"/>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B008B"/>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B008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B008B"/>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B008B"/>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B008B"/>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B008B"/>
    <w:rPr>
      <w:rFonts w:ascii="Times New Roman" w:hAnsi="Times New Roman"/>
      <w:i/>
      <w:lang w:val="en-GB" w:eastAsia="x-none"/>
    </w:rPr>
  </w:style>
  <w:style w:type="paragraph" w:styleId="Textkrper3">
    <w:name w:val="Body Text 3"/>
    <w:basedOn w:val="Standard"/>
    <w:link w:val="Textkrper3Zchn"/>
    <w:qFormat/>
    <w:rsid w:val="009B008B"/>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B008B"/>
    <w:rPr>
      <w:rFonts w:ascii="Times New Roman" w:eastAsia="Osaka" w:hAnsi="Times New Roman"/>
      <w:lang w:val="en-GB" w:eastAsia="x-none"/>
    </w:rPr>
  </w:style>
  <w:style w:type="table" w:customStyle="1" w:styleId="TableGrid1">
    <w:name w:val="Table Grid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B008B"/>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B008B"/>
  </w:style>
  <w:style w:type="paragraph" w:customStyle="1" w:styleId="CharChar">
    <w:name w:val="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B008B"/>
    <w:rPr>
      <w:lang w:val="en-GB" w:eastAsia="ja-JP" w:bidi="ar-SA"/>
    </w:rPr>
  </w:style>
  <w:style w:type="paragraph" w:customStyle="1" w:styleId="1Char">
    <w:name w:val="(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008B"/>
    <w:rPr>
      <w:rFonts w:eastAsia="MS Mincho"/>
      <w:lang w:val="en-GB" w:eastAsia="en-US" w:bidi="ar-SA"/>
    </w:rPr>
  </w:style>
  <w:style w:type="paragraph" w:customStyle="1" w:styleId="1CharChar">
    <w:name w:val="(文字) (文字)1 Char (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008B"/>
    <w:rPr>
      <w:lang w:val="en-GB" w:eastAsia="ja-JP" w:bidi="ar-SA"/>
    </w:rPr>
  </w:style>
  <w:style w:type="paragraph" w:customStyle="1" w:styleId="-310">
    <w:name w:val="彩色底纹 - 着色 3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9B00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00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08B"/>
    <w:rPr>
      <w:rFonts w:ascii="Arial" w:hAnsi="Arial"/>
      <w:sz w:val="32"/>
      <w:lang w:val="en-GB" w:eastAsia="ja-JP" w:bidi="ar-SA"/>
    </w:rPr>
  </w:style>
  <w:style w:type="character" w:customStyle="1" w:styleId="CharChar4">
    <w:name w:val="Char Char4"/>
    <w:qFormat/>
    <w:rsid w:val="009B008B"/>
    <w:rPr>
      <w:rFonts w:ascii="Courier New" w:hAnsi="Courier New"/>
      <w:lang w:val="nb-NO" w:eastAsia="ja-JP" w:bidi="ar-SA"/>
    </w:rPr>
  </w:style>
  <w:style w:type="character" w:customStyle="1" w:styleId="AndreaLeonardi">
    <w:name w:val="Andrea Leonardi"/>
    <w:semiHidden/>
    <w:qFormat/>
    <w:rsid w:val="009B008B"/>
    <w:rPr>
      <w:rFonts w:ascii="Arial" w:hAnsi="Arial" w:cs="Arial"/>
      <w:color w:val="auto"/>
      <w:sz w:val="20"/>
      <w:szCs w:val="20"/>
    </w:rPr>
  </w:style>
  <w:style w:type="character" w:customStyle="1" w:styleId="NOCharChar">
    <w:name w:val="NO Char Char"/>
    <w:qFormat/>
    <w:rsid w:val="009B008B"/>
    <w:rPr>
      <w:lang w:val="en-GB" w:eastAsia="en-US" w:bidi="ar-SA"/>
    </w:rPr>
  </w:style>
  <w:style w:type="paragraph" w:styleId="StandardWeb">
    <w:name w:val="Normal (Web)"/>
    <w:basedOn w:val="Standard"/>
    <w:uiPriority w:val="99"/>
    <w:qFormat/>
    <w:rsid w:val="009B008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B008B"/>
    <w:rPr>
      <w:lang w:val="en-GB" w:eastAsia="en-US" w:bidi="ar-SA"/>
    </w:rPr>
  </w:style>
  <w:style w:type="paragraph" w:customStyle="1" w:styleId="CharCharCharCharCharChar">
    <w:name w:val="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B008B"/>
    <w:rPr>
      <w:rFonts w:ascii="Arial" w:hAnsi="Arial" w:cs="Arial"/>
      <w:lang w:val="en-GB" w:eastAsia="en-US"/>
    </w:rPr>
  </w:style>
  <w:style w:type="character" w:customStyle="1" w:styleId="T1Char1">
    <w:name w:val="T1 Char1"/>
    <w:aliases w:val="Header 6 Char Char1,Heading 6 Char1"/>
    <w:qFormat/>
    <w:rsid w:val="009B008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008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B008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B008B"/>
    <w:rPr>
      <w:rFonts w:ascii="Arial" w:eastAsia="MS Mincho" w:hAnsi="Arial"/>
      <w:sz w:val="22"/>
      <w:lang w:val="en-GB" w:eastAsia="en-US" w:bidi="ar-SA"/>
    </w:rPr>
  </w:style>
  <w:style w:type="paragraph" w:customStyle="1" w:styleId="CarCar">
    <w:name w:val="Car C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08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008B"/>
    <w:rPr>
      <w:rFonts w:ascii="Arial" w:hAnsi="Arial"/>
      <w:sz w:val="36"/>
      <w:lang w:val="en-GB" w:eastAsia="en-US" w:bidi="ar-SA"/>
    </w:rPr>
  </w:style>
  <w:style w:type="paragraph" w:customStyle="1" w:styleId="ZchnZchn1">
    <w:name w:val="Zchn Zchn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00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08B"/>
    <w:rPr>
      <w:rFonts w:ascii="Arial" w:hAnsi="Arial"/>
      <w:sz w:val="32"/>
      <w:lang w:val="en-GB" w:eastAsia="en-US" w:bidi="ar-SA"/>
    </w:rPr>
  </w:style>
  <w:style w:type="paragraph" w:customStyle="1" w:styleId="2">
    <w:name w:val="(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08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00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B00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008B"/>
    <w:rPr>
      <w:rFonts w:ascii="Arial" w:eastAsia="Batang" w:hAnsi="Arial" w:cs="Times New Roman"/>
      <w:b/>
      <w:bCs/>
      <w:i/>
      <w:iCs/>
      <w:sz w:val="28"/>
      <w:szCs w:val="28"/>
      <w:lang w:val="en-GB" w:eastAsia="en-US" w:bidi="ar-SA"/>
    </w:rPr>
  </w:style>
  <w:style w:type="paragraph" w:customStyle="1" w:styleId="3">
    <w:name w:val="(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008B"/>
    <w:rPr>
      <w:rFonts w:ascii="Arial" w:hAnsi="Arial" w:cs="Arial"/>
      <w:lang w:val="en-GB" w:eastAsia="en-US"/>
    </w:rPr>
  </w:style>
  <w:style w:type="paragraph" w:customStyle="1" w:styleId="10">
    <w:name w:val="(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B00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B008B"/>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B008B"/>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B00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B008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B008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B008B"/>
    <w:rPr>
      <w:b/>
      <w:bCs/>
    </w:rPr>
  </w:style>
  <w:style w:type="character" w:customStyle="1" w:styleId="CharChar7">
    <w:name w:val="Char Char7"/>
    <w:qFormat/>
    <w:rsid w:val="009B008B"/>
    <w:rPr>
      <w:rFonts w:ascii="Tahoma" w:hAnsi="Tahoma" w:cs="Tahoma"/>
      <w:shd w:val="clear" w:color="auto" w:fill="000080"/>
      <w:lang w:val="en-GB" w:eastAsia="en-US"/>
    </w:rPr>
  </w:style>
  <w:style w:type="character" w:customStyle="1" w:styleId="ZchnZchn5">
    <w:name w:val="Zchn Zchn5"/>
    <w:qFormat/>
    <w:rsid w:val="009B008B"/>
    <w:rPr>
      <w:rFonts w:ascii="Courier New" w:eastAsia="Batang" w:hAnsi="Courier New"/>
      <w:lang w:val="nb-NO" w:eastAsia="en-US" w:bidi="ar-SA"/>
    </w:rPr>
  </w:style>
  <w:style w:type="character" w:customStyle="1" w:styleId="CharChar10">
    <w:name w:val="Char Char10"/>
    <w:qFormat/>
    <w:rsid w:val="009B008B"/>
    <w:rPr>
      <w:rFonts w:ascii="Times New Roman" w:hAnsi="Times New Roman"/>
      <w:lang w:val="en-GB" w:eastAsia="en-US"/>
    </w:rPr>
  </w:style>
  <w:style w:type="character" w:customStyle="1" w:styleId="CharChar9">
    <w:name w:val="Char Char9"/>
    <w:qFormat/>
    <w:rsid w:val="009B008B"/>
    <w:rPr>
      <w:rFonts w:ascii="Tahoma" w:hAnsi="Tahoma" w:cs="Tahoma"/>
      <w:sz w:val="16"/>
      <w:szCs w:val="16"/>
      <w:lang w:val="en-GB" w:eastAsia="en-US"/>
    </w:rPr>
  </w:style>
  <w:style w:type="character" w:customStyle="1" w:styleId="CharChar8">
    <w:name w:val="Char Char8"/>
    <w:qFormat/>
    <w:rsid w:val="009B008B"/>
    <w:rPr>
      <w:rFonts w:ascii="Times New Roman" w:hAnsi="Times New Roman"/>
      <w:b/>
      <w:bCs/>
      <w:lang w:val="en-GB" w:eastAsia="en-US"/>
    </w:rPr>
  </w:style>
  <w:style w:type="paragraph" w:customStyle="1" w:styleId="11">
    <w:name w:val="修订1"/>
    <w:hidden/>
    <w:qFormat/>
    <w:rsid w:val="009B008B"/>
    <w:rPr>
      <w:rFonts w:ascii="Times New Roman" w:eastAsia="Batang" w:hAnsi="Times New Roman"/>
      <w:lang w:val="en-GB" w:eastAsia="en-US"/>
    </w:rPr>
  </w:style>
  <w:style w:type="paragraph" w:styleId="Endnotentext">
    <w:name w:val="endnote text"/>
    <w:basedOn w:val="Standard"/>
    <w:link w:val="EndnotentextZchn"/>
    <w:qFormat/>
    <w:rsid w:val="009B008B"/>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B008B"/>
    <w:rPr>
      <w:rFonts w:ascii="Times New Roman" w:hAnsi="Times New Roman"/>
      <w:lang w:val="en-GB" w:eastAsia="x-none"/>
    </w:rPr>
  </w:style>
  <w:style w:type="character" w:styleId="Endnotenzeichen">
    <w:name w:val="endnote reference"/>
    <w:qFormat/>
    <w:rsid w:val="009B008B"/>
    <w:rPr>
      <w:vertAlign w:val="superscript"/>
    </w:rPr>
  </w:style>
  <w:style w:type="character" w:customStyle="1" w:styleId="btChar3">
    <w:name w:val="bt Char3"/>
    <w:aliases w:val="bt Car Char Char3"/>
    <w:qFormat/>
    <w:rsid w:val="009B008B"/>
    <w:rPr>
      <w:lang w:val="en-GB" w:eastAsia="ja-JP" w:bidi="ar-SA"/>
    </w:rPr>
  </w:style>
  <w:style w:type="paragraph" w:styleId="Titel">
    <w:name w:val="Title"/>
    <w:aliases w:val="Section Header"/>
    <w:basedOn w:val="Standard"/>
    <w:next w:val="Standard"/>
    <w:link w:val="TitelZchn"/>
    <w:qFormat/>
    <w:rsid w:val="009B008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B008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B008B"/>
    <w:rPr>
      <w:rFonts w:ascii="Arial" w:hAnsi="Arial"/>
      <w:sz w:val="22"/>
      <w:lang w:val="en-GB" w:eastAsia="ja-JP" w:bidi="ar-SA"/>
    </w:rPr>
  </w:style>
  <w:style w:type="paragraph" w:styleId="Datum">
    <w:name w:val="Date"/>
    <w:basedOn w:val="Standard"/>
    <w:next w:val="Standard"/>
    <w:link w:val="DatumZchn"/>
    <w:qFormat/>
    <w:rsid w:val="009B008B"/>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B008B"/>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9B008B"/>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B008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08B"/>
    <w:rPr>
      <w:rFonts w:ascii="Arial" w:hAnsi="Arial"/>
      <w:sz w:val="24"/>
      <w:lang w:val="en-GB"/>
    </w:rPr>
  </w:style>
  <w:style w:type="paragraph" w:customStyle="1" w:styleId="AutoCorrect">
    <w:name w:val="AutoCorrect"/>
    <w:qFormat/>
    <w:rsid w:val="009B008B"/>
    <w:rPr>
      <w:rFonts w:ascii="Times New Roman" w:eastAsia="SimSun" w:hAnsi="Times New Roman"/>
      <w:sz w:val="24"/>
      <w:szCs w:val="24"/>
      <w:lang w:val="en-GB" w:eastAsia="ko-KR"/>
    </w:rPr>
  </w:style>
  <w:style w:type="paragraph" w:customStyle="1" w:styleId="-PAGE-">
    <w:name w:val="- PAGE -"/>
    <w:qFormat/>
    <w:rsid w:val="009B008B"/>
    <w:rPr>
      <w:rFonts w:ascii="Times New Roman" w:eastAsia="SimSun" w:hAnsi="Times New Roman"/>
      <w:sz w:val="24"/>
      <w:szCs w:val="24"/>
      <w:lang w:val="en-GB" w:eastAsia="ko-KR"/>
    </w:rPr>
  </w:style>
  <w:style w:type="paragraph" w:customStyle="1" w:styleId="PageXofY">
    <w:name w:val="Page X of Y"/>
    <w:qFormat/>
    <w:rsid w:val="009B008B"/>
    <w:rPr>
      <w:rFonts w:ascii="Times New Roman" w:eastAsia="SimSun" w:hAnsi="Times New Roman"/>
      <w:sz w:val="24"/>
      <w:szCs w:val="24"/>
      <w:lang w:val="en-GB" w:eastAsia="ko-KR"/>
    </w:rPr>
  </w:style>
  <w:style w:type="paragraph" w:customStyle="1" w:styleId="Createdby">
    <w:name w:val="Created by"/>
    <w:qFormat/>
    <w:rsid w:val="009B008B"/>
    <w:rPr>
      <w:rFonts w:ascii="Times New Roman" w:eastAsia="SimSun" w:hAnsi="Times New Roman"/>
      <w:sz w:val="24"/>
      <w:szCs w:val="24"/>
      <w:lang w:val="en-GB" w:eastAsia="ko-KR"/>
    </w:rPr>
  </w:style>
  <w:style w:type="paragraph" w:customStyle="1" w:styleId="Createdon">
    <w:name w:val="Created on"/>
    <w:qFormat/>
    <w:rsid w:val="009B008B"/>
    <w:rPr>
      <w:rFonts w:ascii="Times New Roman" w:eastAsia="SimSun" w:hAnsi="Times New Roman"/>
      <w:sz w:val="24"/>
      <w:szCs w:val="24"/>
      <w:lang w:val="en-GB" w:eastAsia="ko-KR"/>
    </w:rPr>
  </w:style>
  <w:style w:type="paragraph" w:customStyle="1" w:styleId="Lastprinted">
    <w:name w:val="Last printed"/>
    <w:qFormat/>
    <w:rsid w:val="009B008B"/>
    <w:rPr>
      <w:rFonts w:ascii="Times New Roman" w:eastAsia="SimSun" w:hAnsi="Times New Roman"/>
      <w:sz w:val="24"/>
      <w:szCs w:val="24"/>
      <w:lang w:val="en-GB" w:eastAsia="ko-KR"/>
    </w:rPr>
  </w:style>
  <w:style w:type="paragraph" w:customStyle="1" w:styleId="Lastsavedby">
    <w:name w:val="Last saved by"/>
    <w:qFormat/>
    <w:rsid w:val="009B008B"/>
    <w:rPr>
      <w:rFonts w:ascii="Times New Roman" w:eastAsia="SimSun" w:hAnsi="Times New Roman"/>
      <w:sz w:val="24"/>
      <w:szCs w:val="24"/>
      <w:lang w:val="en-GB" w:eastAsia="ko-KR"/>
    </w:rPr>
  </w:style>
  <w:style w:type="paragraph" w:customStyle="1" w:styleId="Filename">
    <w:name w:val="Filename"/>
    <w:qFormat/>
    <w:rsid w:val="009B008B"/>
    <w:rPr>
      <w:rFonts w:ascii="Times New Roman" w:eastAsia="SimSun" w:hAnsi="Times New Roman"/>
      <w:sz w:val="24"/>
      <w:szCs w:val="24"/>
      <w:lang w:val="en-GB" w:eastAsia="ko-KR"/>
    </w:rPr>
  </w:style>
  <w:style w:type="paragraph" w:customStyle="1" w:styleId="Filenameandpath">
    <w:name w:val="Filename and path"/>
    <w:qFormat/>
    <w:rsid w:val="009B008B"/>
    <w:rPr>
      <w:rFonts w:ascii="Times New Roman" w:eastAsia="SimSun" w:hAnsi="Times New Roman"/>
      <w:sz w:val="24"/>
      <w:szCs w:val="24"/>
      <w:lang w:val="en-GB" w:eastAsia="ko-KR"/>
    </w:rPr>
  </w:style>
  <w:style w:type="paragraph" w:customStyle="1" w:styleId="AuthorPageDate">
    <w:name w:val="Author  Page #  Date"/>
    <w:qFormat/>
    <w:rsid w:val="009B008B"/>
    <w:rPr>
      <w:rFonts w:ascii="Times New Roman" w:eastAsia="SimSun" w:hAnsi="Times New Roman"/>
      <w:sz w:val="24"/>
      <w:szCs w:val="24"/>
      <w:lang w:val="en-GB" w:eastAsia="ko-KR"/>
    </w:rPr>
  </w:style>
  <w:style w:type="paragraph" w:customStyle="1" w:styleId="ConfidentialPageDate">
    <w:name w:val="Confidential  Page #  Date"/>
    <w:qFormat/>
    <w:rsid w:val="009B008B"/>
    <w:rPr>
      <w:rFonts w:ascii="Times New Roman" w:eastAsia="SimSun" w:hAnsi="Times New Roman"/>
      <w:sz w:val="24"/>
      <w:szCs w:val="24"/>
      <w:lang w:val="en-GB" w:eastAsia="ko-KR"/>
    </w:rPr>
  </w:style>
  <w:style w:type="paragraph" w:customStyle="1" w:styleId="INDENT1">
    <w:name w:val="INDENT1"/>
    <w:basedOn w:val="Standard"/>
    <w:qFormat/>
    <w:rsid w:val="009B00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B00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B00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B00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9B008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B00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B00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B00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B008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B00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B00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9B008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B008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B008B"/>
    <w:rPr>
      <w:rFonts w:ascii="Arial" w:hAnsi="Arial"/>
      <w:sz w:val="32"/>
      <w:lang w:val="en-GB" w:eastAsia="en-US" w:bidi="ar-SA"/>
    </w:rPr>
  </w:style>
  <w:style w:type="paragraph" w:customStyle="1" w:styleId="xl40">
    <w:name w:val="xl40"/>
    <w:basedOn w:val="Standard"/>
    <w:qFormat/>
    <w:rsid w:val="009B00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B008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00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08B"/>
    <w:rPr>
      <w:rFonts w:ascii="Arial" w:hAnsi="Arial"/>
      <w:sz w:val="28"/>
      <w:lang w:val="en-GB" w:eastAsia="en-US" w:bidi="ar-SA"/>
    </w:rPr>
  </w:style>
  <w:style w:type="character" w:customStyle="1" w:styleId="T1Char3">
    <w:name w:val="T1 Char3"/>
    <w:aliases w:val="Header 6 Char Char3"/>
    <w:qFormat/>
    <w:rsid w:val="009B008B"/>
    <w:rPr>
      <w:rFonts w:ascii="Arial" w:hAnsi="Arial"/>
      <w:lang w:val="en-GB" w:eastAsia="en-US" w:bidi="ar-SA"/>
    </w:rPr>
  </w:style>
  <w:style w:type="table" w:customStyle="1" w:styleId="Tabellengitternetz1">
    <w:name w:val="Tabellengitternetz1"/>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B00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B00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B00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B008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B008B"/>
    <w:rPr>
      <w:rFonts w:ascii="Arial" w:hAnsi="Arial"/>
      <w:b/>
      <w:noProof/>
      <w:sz w:val="18"/>
      <w:lang w:val="en-GB" w:eastAsia="en-US" w:bidi="ar-SA"/>
    </w:rPr>
  </w:style>
  <w:style w:type="paragraph" w:customStyle="1" w:styleId="20">
    <w:name w:val="吹き出し2"/>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B008B"/>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B008B"/>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B008B"/>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B00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B00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B00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008B"/>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B00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B00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B008B"/>
    <w:pPr>
      <w:tabs>
        <w:tab w:val="left" w:pos="360"/>
      </w:tabs>
      <w:ind w:left="360" w:hanging="360"/>
    </w:pPr>
  </w:style>
  <w:style w:type="paragraph" w:customStyle="1" w:styleId="Para1">
    <w:name w:val="Para1"/>
    <w:basedOn w:val="Standard"/>
    <w:qFormat/>
    <w:rsid w:val="009B00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B00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B008B"/>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B00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B00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9B00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B00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B00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B008B"/>
    <w:pPr>
      <w:spacing w:before="120"/>
      <w:outlineLvl w:val="2"/>
    </w:pPr>
    <w:rPr>
      <w:sz w:val="28"/>
    </w:rPr>
  </w:style>
  <w:style w:type="paragraph" w:customStyle="1" w:styleId="Heading2Head2A2">
    <w:name w:val="Heading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B00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B008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B008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B008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9B008B"/>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9B008B"/>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9B008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9B00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B00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B008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B008B"/>
    <w:rPr>
      <w:rFonts w:ascii="Arial" w:hAnsi="Arial"/>
      <w:kern w:val="2"/>
      <w:sz w:val="18"/>
      <w:lang w:val="en-GB" w:eastAsia="x-none"/>
    </w:rPr>
  </w:style>
  <w:style w:type="character" w:customStyle="1" w:styleId="CharChar29">
    <w:name w:val="Char Char29"/>
    <w:qFormat/>
    <w:rsid w:val="009B008B"/>
    <w:rPr>
      <w:rFonts w:ascii="Arial" w:hAnsi="Arial"/>
      <w:sz w:val="36"/>
      <w:lang w:val="en-GB" w:eastAsia="en-US" w:bidi="ar-SA"/>
    </w:rPr>
  </w:style>
  <w:style w:type="character" w:customStyle="1" w:styleId="CharChar28">
    <w:name w:val="Char Char28"/>
    <w:qFormat/>
    <w:rsid w:val="009B00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0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B008B"/>
    <w:rPr>
      <w:rFonts w:ascii="Arial" w:hAnsi="Arial"/>
      <w:sz w:val="22"/>
      <w:lang w:val="en-GB" w:eastAsia="en-GB" w:bidi="ar-SA"/>
    </w:rPr>
  </w:style>
  <w:style w:type="character" w:customStyle="1" w:styleId="B3Char">
    <w:name w:val="B3 Char"/>
    <w:link w:val="B30"/>
    <w:qFormat/>
    <w:rsid w:val="009B008B"/>
    <w:rPr>
      <w:rFonts w:ascii="Times New Roman" w:hAnsi="Times New Roman"/>
      <w:lang w:val="en-GB" w:eastAsia="en-US"/>
    </w:rPr>
  </w:style>
  <w:style w:type="paragraph" w:customStyle="1" w:styleId="CharChar24">
    <w:name w:val="Char Char24"/>
    <w:basedOn w:val="Standard"/>
    <w:semiHidden/>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B008B"/>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B008B"/>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B008B"/>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B008B"/>
    <w:rPr>
      <w:rFonts w:ascii="Times New Roman" w:hAnsi="Times New Roman"/>
      <w:lang w:val="en-GB" w:eastAsia="en-GB"/>
    </w:rPr>
  </w:style>
  <w:style w:type="paragraph" w:customStyle="1" w:styleId="MotorolaResponse1">
    <w:name w:val="Motorola Response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B008B"/>
    <w:rPr>
      <w:rFonts w:ascii="Times New Roman" w:hAnsi="Times New Roman"/>
      <w:i/>
      <w:color w:val="0000FF"/>
      <w:lang w:val="en-GB" w:eastAsia="en-GB"/>
    </w:rPr>
  </w:style>
  <w:style w:type="paragraph" w:customStyle="1" w:styleId="Char0">
    <w:name w:val="(文字) (文字)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B00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B008B"/>
    <w:rPr>
      <w:rFonts w:ascii="Times New Roman" w:eastAsia="Batang" w:hAnsi="Times New Roman"/>
      <w:sz w:val="24"/>
      <w:lang w:eastAsia="en-GB"/>
    </w:rPr>
  </w:style>
  <w:style w:type="paragraph" w:customStyle="1" w:styleId="FBCharCharCharChar1">
    <w:name w:val="FB Char Char Char Char1"/>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B00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B00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B008B"/>
    <w:rPr>
      <w:rFonts w:ascii="Arial" w:eastAsia="Arial" w:hAnsi="Arial"/>
      <w:sz w:val="28"/>
      <w:lang w:val="en-GB" w:eastAsia="en-GB"/>
    </w:rPr>
  </w:style>
  <w:style w:type="paragraph" w:customStyle="1" w:styleId="a">
    <w:name w:val="表格题注"/>
    <w:next w:val="Standard"/>
    <w:qFormat/>
    <w:rsid w:val="009B008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B008B"/>
    <w:pPr>
      <w:numPr>
        <w:numId w:val="12"/>
      </w:numPr>
      <w:jc w:val="center"/>
    </w:pPr>
    <w:rPr>
      <w:rFonts w:ascii="Times New Roman" w:hAnsi="Times New Roman"/>
      <w:b/>
      <w:lang w:val="en-GB" w:eastAsia="zh-CN"/>
    </w:rPr>
  </w:style>
  <w:style w:type="character" w:customStyle="1" w:styleId="textbodybold1">
    <w:name w:val="textbodybold1"/>
    <w:qFormat/>
    <w:rsid w:val="009B008B"/>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B008B"/>
    <w:rPr>
      <w:vanish w:val="0"/>
      <w:color w:val="FF0000"/>
      <w:lang w:eastAsia="en-US"/>
    </w:rPr>
  </w:style>
  <w:style w:type="character" w:customStyle="1" w:styleId="ListeZchn">
    <w:name w:val="Liste Zchn"/>
    <w:link w:val="Liste"/>
    <w:qFormat/>
    <w:rsid w:val="009B008B"/>
    <w:rPr>
      <w:rFonts w:ascii="Times New Roman" w:hAnsi="Times New Roman"/>
      <w:lang w:val="en-GB" w:eastAsia="en-US"/>
    </w:rPr>
  </w:style>
  <w:style w:type="character" w:customStyle="1" w:styleId="Liste2Zchn">
    <w:name w:val="Liste 2 Zchn"/>
    <w:link w:val="Liste2"/>
    <w:qFormat/>
    <w:rsid w:val="009B008B"/>
    <w:rPr>
      <w:rFonts w:ascii="Times New Roman" w:hAnsi="Times New Roman"/>
      <w:lang w:val="en-GB" w:eastAsia="en-US"/>
    </w:rPr>
  </w:style>
  <w:style w:type="character" w:customStyle="1" w:styleId="Aufzhlungszeichen3Zchn">
    <w:name w:val="Aufzählungszeichen 3 Zchn"/>
    <w:link w:val="Aufzhlungszeichen3"/>
    <w:qFormat/>
    <w:rsid w:val="009B008B"/>
    <w:rPr>
      <w:rFonts w:ascii="Times New Roman" w:hAnsi="Times New Roman"/>
      <w:lang w:val="en-GB" w:eastAsia="en-US"/>
    </w:rPr>
  </w:style>
  <w:style w:type="character" w:customStyle="1" w:styleId="AufzhlungszeichenZchn">
    <w:name w:val="Aufzählungszeichen Zchn"/>
    <w:aliases w:val="UL Zchn"/>
    <w:link w:val="Aufzhlungszeichen"/>
    <w:qFormat/>
    <w:rsid w:val="009B008B"/>
    <w:rPr>
      <w:rFonts w:ascii="Times New Roman" w:hAnsi="Times New Roman"/>
      <w:lang w:val="en-GB" w:eastAsia="en-US"/>
    </w:rPr>
  </w:style>
  <w:style w:type="character" w:customStyle="1" w:styleId="1Char0">
    <w:name w:val="样式1 Char"/>
    <w:link w:val="1"/>
    <w:qFormat/>
    <w:rsid w:val="009B008B"/>
    <w:rPr>
      <w:rFonts w:ascii="Arial" w:hAnsi="Arial"/>
      <w:sz w:val="18"/>
      <w:lang w:val="x-none" w:eastAsia="ja-JP"/>
    </w:rPr>
  </w:style>
  <w:style w:type="character" w:customStyle="1" w:styleId="superscript">
    <w:name w:val="superscript"/>
    <w:aliases w:val="+"/>
    <w:qFormat/>
    <w:rsid w:val="009B008B"/>
    <w:rPr>
      <w:rFonts w:ascii="Bookman" w:hAnsi="Bookman"/>
      <w:position w:val="6"/>
      <w:sz w:val="18"/>
    </w:rPr>
  </w:style>
  <w:style w:type="character" w:customStyle="1" w:styleId="NOChar1">
    <w:name w:val="NO Char1"/>
    <w:qFormat/>
    <w:rsid w:val="009B008B"/>
    <w:rPr>
      <w:rFonts w:eastAsia="MS Mincho"/>
      <w:lang w:val="en-GB" w:eastAsia="en-US" w:bidi="ar-SA"/>
    </w:rPr>
  </w:style>
  <w:style w:type="paragraph" w:customStyle="1" w:styleId="textintend1">
    <w:name w:val="text intend 1"/>
    <w:basedOn w:val="text"/>
    <w:qFormat/>
    <w:rsid w:val="009B008B"/>
    <w:pPr>
      <w:widowControl/>
      <w:tabs>
        <w:tab w:val="left" w:pos="992"/>
      </w:tabs>
      <w:spacing w:after="120"/>
      <w:ind w:left="992" w:hanging="425"/>
    </w:pPr>
    <w:rPr>
      <w:rFonts w:eastAsia="MS Mincho"/>
      <w:lang w:val="en-US"/>
    </w:rPr>
  </w:style>
  <w:style w:type="paragraph" w:customStyle="1" w:styleId="TabList">
    <w:name w:val="TabList"/>
    <w:basedOn w:val="Standard"/>
    <w:qFormat/>
    <w:rsid w:val="009B008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B008B"/>
    <w:rPr>
      <w:lang w:val="en-GB"/>
    </w:rPr>
  </w:style>
  <w:style w:type="character" w:customStyle="1" w:styleId="EndnoteTextChar1">
    <w:name w:val="Endnote Text Char1"/>
    <w:uiPriority w:val="99"/>
    <w:qFormat/>
    <w:rsid w:val="009B008B"/>
    <w:rPr>
      <w:lang w:val="en-GB"/>
    </w:rPr>
  </w:style>
  <w:style w:type="character" w:customStyle="1" w:styleId="TitleChar1">
    <w:name w:val="Title Char1"/>
    <w:qFormat/>
    <w:rsid w:val="009B008B"/>
    <w:rPr>
      <w:rFonts w:ascii="Cambria" w:eastAsia="Times New Roman" w:hAnsi="Cambria" w:cs="Times New Roman"/>
      <w:b/>
      <w:bCs/>
      <w:kern w:val="28"/>
      <w:sz w:val="32"/>
      <w:szCs w:val="32"/>
      <w:lang w:val="en-GB"/>
    </w:rPr>
  </w:style>
  <w:style w:type="paragraph" w:customStyle="1" w:styleId="textintend2">
    <w:name w:val="text intend 2"/>
    <w:basedOn w:val="text"/>
    <w:qFormat/>
    <w:rsid w:val="009B00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008B"/>
    <w:rPr>
      <w:lang w:val="en-GB"/>
    </w:rPr>
  </w:style>
  <w:style w:type="character" w:customStyle="1" w:styleId="BodyTextIndentChar1">
    <w:name w:val="Body Text Indent Char1"/>
    <w:qFormat/>
    <w:rsid w:val="009B008B"/>
    <w:rPr>
      <w:lang w:val="en-GB"/>
    </w:rPr>
  </w:style>
  <w:style w:type="character" w:customStyle="1" w:styleId="BodyText3Char1">
    <w:name w:val="Body Text 3 Char1"/>
    <w:qFormat/>
    <w:rsid w:val="009B008B"/>
    <w:rPr>
      <w:sz w:val="16"/>
      <w:szCs w:val="16"/>
      <w:lang w:val="en-GB"/>
    </w:rPr>
  </w:style>
  <w:style w:type="paragraph" w:customStyle="1" w:styleId="text">
    <w:name w:val="text"/>
    <w:basedOn w:val="Standard"/>
    <w:qFormat/>
    <w:rsid w:val="009B008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B008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B008B"/>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B008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B008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B00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B008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9B00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9B00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9B008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B008B"/>
    <w:rPr>
      <w:rFonts w:ascii="Times New Roman" w:eastAsia="Batang" w:hAnsi="Times New Roman"/>
      <w:lang w:val="en-GB" w:eastAsia="en-US"/>
    </w:rPr>
  </w:style>
  <w:style w:type="character" w:customStyle="1" w:styleId="Char3">
    <w:name w:val="文档结构图 Char3"/>
    <w:basedOn w:val="Absatz-Standardschriftart"/>
    <w:qFormat/>
    <w:rsid w:val="009B008B"/>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9B00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B00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B008B"/>
    <w:rPr>
      <w:rFonts w:ascii="Times New Roman" w:eastAsia="SimSun" w:hAnsi="Times New Roman"/>
      <w:lang w:val="en-GB" w:eastAsia="en-US"/>
    </w:rPr>
  </w:style>
  <w:style w:type="character" w:customStyle="1" w:styleId="-21">
    <w:name w:val="浅色网格 - 着色 21"/>
    <w:uiPriority w:val="99"/>
    <w:unhideWhenUsed/>
    <w:rsid w:val="009B008B"/>
    <w:rPr>
      <w:color w:val="808080"/>
    </w:rPr>
  </w:style>
  <w:style w:type="paragraph" w:customStyle="1" w:styleId="LGTdoc">
    <w:name w:val="LGTdoc_본문"/>
    <w:basedOn w:val="Standard"/>
    <w:qFormat/>
    <w:rsid w:val="009B00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B008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B00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B008B"/>
    <w:rPr>
      <w:rFonts w:ascii="Arial" w:hAnsi="Arial"/>
      <w:szCs w:val="24"/>
      <w:lang w:val="en-GB" w:eastAsia="en-GB"/>
    </w:rPr>
  </w:style>
  <w:style w:type="paragraph" w:customStyle="1" w:styleId="Text1">
    <w:name w:val="Text 1"/>
    <w:basedOn w:val="Standard"/>
    <w:qFormat/>
    <w:rsid w:val="009B00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B008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B008B"/>
  </w:style>
  <w:style w:type="paragraph" w:customStyle="1" w:styleId="cita">
    <w:name w:val="cita"/>
    <w:basedOn w:val="Standard"/>
    <w:qFormat/>
    <w:rsid w:val="009B00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B00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B008B"/>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B00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B00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B00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B00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008B"/>
    <w:rPr>
      <w:vanish w:val="0"/>
      <w:webHidden w:val="0"/>
      <w:color w:val="000000"/>
      <w:specVanish w:val="0"/>
    </w:rPr>
  </w:style>
  <w:style w:type="paragraph" w:customStyle="1" w:styleId="Equation">
    <w:name w:val="Equation"/>
    <w:basedOn w:val="Standard"/>
    <w:next w:val="Standard"/>
    <w:link w:val="EquationChar"/>
    <w:qFormat/>
    <w:rsid w:val="009B008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B008B"/>
    <w:rPr>
      <w:rFonts w:ascii="Times New Roman" w:hAnsi="Times New Roman"/>
      <w:sz w:val="22"/>
      <w:szCs w:val="22"/>
      <w:lang w:val="x-none" w:eastAsia="x-none"/>
    </w:rPr>
  </w:style>
  <w:style w:type="character" w:customStyle="1" w:styleId="shorttext">
    <w:name w:val="short_text"/>
    <w:qFormat/>
    <w:rsid w:val="009B008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B008B"/>
    <w:rPr>
      <w:sz w:val="18"/>
      <w:szCs w:val="18"/>
      <w:lang w:val="en-GB" w:eastAsia="en-US"/>
    </w:rPr>
  </w:style>
  <w:style w:type="character" w:customStyle="1" w:styleId="Char10">
    <w:name w:val="页脚 Char1"/>
    <w:aliases w:val="footer odd Char1,footer Char1,fo Char1,pie de página Char1"/>
    <w:uiPriority w:val="99"/>
    <w:rsid w:val="009B008B"/>
    <w:rPr>
      <w:sz w:val="18"/>
      <w:szCs w:val="18"/>
      <w:lang w:val="en-GB" w:eastAsia="en-US"/>
    </w:rPr>
  </w:style>
  <w:style w:type="paragraph" w:customStyle="1" w:styleId="2-21">
    <w:name w:val="中等深浅列表 2 - 着色 21"/>
    <w:uiPriority w:val="99"/>
    <w:semiHidden/>
    <w:qFormat/>
    <w:rsid w:val="009B008B"/>
    <w:rPr>
      <w:rFonts w:ascii="Times New Roman" w:eastAsia="SimSun" w:hAnsi="Times New Roman"/>
      <w:lang w:val="en-GB" w:eastAsia="en-US"/>
    </w:rPr>
  </w:style>
  <w:style w:type="paragraph" w:customStyle="1" w:styleId="1-21">
    <w:name w:val="中等深浅网格 1 - 着色 21"/>
    <w:basedOn w:val="Standard"/>
    <w:uiPriority w:val="34"/>
    <w:qFormat/>
    <w:rsid w:val="009B008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B008B"/>
    <w:rPr>
      <w:color w:val="808080"/>
    </w:rPr>
  </w:style>
  <w:style w:type="character" w:customStyle="1" w:styleId="UnresolvedMention2">
    <w:name w:val="Unresolved Mention2"/>
    <w:uiPriority w:val="99"/>
    <w:qFormat/>
    <w:rsid w:val="009B008B"/>
    <w:rPr>
      <w:color w:val="808080"/>
      <w:shd w:val="clear" w:color="auto" w:fill="E6E6E6"/>
    </w:rPr>
  </w:style>
  <w:style w:type="paragraph" w:customStyle="1" w:styleId="-110">
    <w:name w:val="彩色底纹 - 着色 11"/>
    <w:hidden/>
    <w:uiPriority w:val="99"/>
    <w:semiHidden/>
    <w:qFormat/>
    <w:rsid w:val="009B008B"/>
    <w:rPr>
      <w:rFonts w:ascii="Times New Roman" w:eastAsia="SimSun" w:hAnsi="Times New Roman"/>
      <w:lang w:val="en-GB" w:eastAsia="en-US"/>
    </w:rPr>
  </w:style>
  <w:style w:type="character" w:customStyle="1" w:styleId="EQChar">
    <w:name w:val="EQ Char"/>
    <w:link w:val="EQ"/>
    <w:qFormat/>
    <w:rsid w:val="009B008B"/>
    <w:rPr>
      <w:rFonts w:ascii="Times New Roman" w:hAnsi="Times New Roman"/>
      <w:noProof/>
      <w:lang w:val="en-GB" w:eastAsia="en-US"/>
    </w:rPr>
  </w:style>
  <w:style w:type="character" w:styleId="HTMLAkronym">
    <w:name w:val="HTML Acronym"/>
    <w:uiPriority w:val="99"/>
    <w:unhideWhenUsed/>
    <w:qFormat/>
    <w:rsid w:val="009B008B"/>
  </w:style>
  <w:style w:type="character" w:customStyle="1" w:styleId="UnresolvedMention3">
    <w:name w:val="Unresolved Mention3"/>
    <w:uiPriority w:val="99"/>
    <w:unhideWhenUsed/>
    <w:qFormat/>
    <w:rsid w:val="009B008B"/>
    <w:rPr>
      <w:color w:val="808080"/>
      <w:shd w:val="clear" w:color="auto" w:fill="E6E6E6"/>
    </w:rPr>
  </w:style>
  <w:style w:type="paragraph" w:customStyle="1" w:styleId="LightShading-Accent51">
    <w:name w:val="Light Shading - Accent 51"/>
    <w:hidden/>
    <w:uiPriority w:val="99"/>
    <w:semiHidden/>
    <w:qFormat/>
    <w:rsid w:val="009B008B"/>
    <w:rPr>
      <w:rFonts w:ascii="Times New Roman" w:eastAsia="SimSun" w:hAnsi="Times New Roman"/>
      <w:lang w:val="en-GB" w:eastAsia="en-US"/>
    </w:rPr>
  </w:style>
  <w:style w:type="character" w:customStyle="1" w:styleId="EXCar">
    <w:name w:val="EX Car"/>
    <w:qFormat/>
    <w:rsid w:val="009B008B"/>
    <w:rPr>
      <w:rFonts w:ascii="Times New Roman" w:hAnsi="Times New Roman"/>
      <w:lang w:val="en-GB" w:eastAsia="en-US"/>
    </w:rPr>
  </w:style>
  <w:style w:type="paragraph" w:customStyle="1" w:styleId="LightList-Accent51">
    <w:name w:val="Light List - Accent 51"/>
    <w:basedOn w:val="Standard"/>
    <w:uiPriority w:val="34"/>
    <w:qFormat/>
    <w:rsid w:val="009B008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B008B"/>
    <w:rPr>
      <w:color w:val="808080"/>
      <w:shd w:val="clear" w:color="auto" w:fill="E6E6E6"/>
    </w:rPr>
  </w:style>
  <w:style w:type="paragraph" w:customStyle="1" w:styleId="MediumList1-Accent41">
    <w:name w:val="Medium List 1 - Accent 41"/>
    <w:hidden/>
    <w:uiPriority w:val="99"/>
    <w:semiHidden/>
    <w:qFormat/>
    <w:rsid w:val="009B008B"/>
    <w:rPr>
      <w:rFonts w:ascii="Times New Roman" w:eastAsia="SimSun" w:hAnsi="Times New Roman"/>
      <w:lang w:val="en-GB" w:eastAsia="en-US"/>
    </w:rPr>
  </w:style>
  <w:style w:type="character" w:customStyle="1" w:styleId="6">
    <w:name w:val="未处理的提及6"/>
    <w:uiPriority w:val="52"/>
    <w:rsid w:val="009B008B"/>
    <w:rPr>
      <w:color w:val="808080"/>
      <w:shd w:val="clear" w:color="auto" w:fill="E6E6E6"/>
    </w:rPr>
  </w:style>
  <w:style w:type="paragraph" w:customStyle="1" w:styleId="LightList-Accent32">
    <w:name w:val="Light List - Accent 32"/>
    <w:hidden/>
    <w:uiPriority w:val="99"/>
    <w:semiHidden/>
    <w:qFormat/>
    <w:rsid w:val="009B008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B008B"/>
    <w:rPr>
      <w:rFonts w:ascii="Times New Roman" w:eastAsia="SimSun" w:hAnsi="Times New Roman"/>
      <w:lang w:val="en-GB" w:eastAsia="en-US"/>
    </w:rPr>
  </w:style>
  <w:style w:type="character" w:customStyle="1" w:styleId="fontstyle01">
    <w:name w:val="fontstyle01"/>
    <w:qFormat/>
    <w:rsid w:val="009B008B"/>
    <w:rPr>
      <w:rFonts w:ascii="Times-Roman" w:hAnsi="Times-Roman" w:hint="default"/>
      <w:b w:val="0"/>
      <w:bCs w:val="0"/>
      <w:i w:val="0"/>
      <w:iCs w:val="0"/>
      <w:color w:val="000000"/>
      <w:sz w:val="20"/>
      <w:szCs w:val="20"/>
    </w:rPr>
  </w:style>
  <w:style w:type="character" w:styleId="SchwacherVerweis">
    <w:name w:val="Subtle Reference"/>
    <w:uiPriority w:val="31"/>
    <w:qFormat/>
    <w:rsid w:val="009B008B"/>
    <w:rPr>
      <w:smallCaps/>
      <w:color w:val="5A5A5A"/>
    </w:rPr>
  </w:style>
  <w:style w:type="paragraph" w:styleId="Listenabsatz">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목록단락"/>
    <w:basedOn w:val="Standard"/>
    <w:link w:val="ListenabsatzZchn"/>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B008B"/>
    <w:rPr>
      <w:rFonts w:ascii="Courier New" w:hAnsi="Courier New"/>
      <w:noProof/>
      <w:sz w:val="16"/>
      <w:lang w:val="en-GB" w:eastAsia="en-US"/>
    </w:rPr>
  </w:style>
  <w:style w:type="paragraph" w:customStyle="1" w:styleId="22">
    <w:name w:val="修订2"/>
    <w:hidden/>
    <w:semiHidden/>
    <w:qFormat/>
    <w:rsid w:val="009B008B"/>
    <w:rPr>
      <w:rFonts w:ascii="Times New Roman" w:eastAsia="Batang" w:hAnsi="Times New Roman"/>
      <w:lang w:val="en-GB" w:eastAsia="en-US"/>
    </w:rPr>
  </w:style>
  <w:style w:type="character" w:customStyle="1" w:styleId="CharChar44">
    <w:name w:val="Char Char44"/>
    <w:rsid w:val="009B008B"/>
    <w:rPr>
      <w:rFonts w:ascii="Arial" w:hAnsi="Arial"/>
      <w:sz w:val="24"/>
      <w:lang w:val="en-GB" w:eastAsia="en-US" w:bidi="ar-SA"/>
    </w:rPr>
  </w:style>
  <w:style w:type="character" w:customStyle="1" w:styleId="CharChar3">
    <w:name w:val="Char Char3"/>
    <w:qFormat/>
    <w:rsid w:val="009B008B"/>
    <w:rPr>
      <w:rFonts w:ascii="Arial" w:hAnsi="Arial"/>
      <w:sz w:val="22"/>
      <w:lang w:val="en-GB" w:eastAsia="en-US" w:bidi="ar-SA"/>
    </w:rPr>
  </w:style>
  <w:style w:type="character" w:customStyle="1" w:styleId="CharChar2">
    <w:name w:val="Char Char2"/>
    <w:qFormat/>
    <w:rsid w:val="009B008B"/>
    <w:rPr>
      <w:rFonts w:ascii="Arial" w:hAnsi="Arial"/>
      <w:lang w:val="en-GB" w:eastAsia="en-US" w:bidi="ar-SA"/>
    </w:rPr>
  </w:style>
  <w:style w:type="character" w:customStyle="1" w:styleId="CharChar5">
    <w:name w:val="Char Char5"/>
    <w:rsid w:val="009B008B"/>
    <w:rPr>
      <w:rFonts w:ascii="Arial" w:hAnsi="Arial"/>
      <w:sz w:val="28"/>
      <w:lang w:val="en-GB" w:eastAsia="en-US" w:bidi="ar-SA"/>
    </w:rPr>
  </w:style>
  <w:style w:type="paragraph" w:customStyle="1" w:styleId="44">
    <w:name w:val="(文字) (文字)4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008B"/>
    <w:rPr>
      <w:lang w:val="en-GB" w:eastAsia="ja-JP" w:bidi="ar-SA"/>
    </w:rPr>
  </w:style>
  <w:style w:type="paragraph" w:customStyle="1" w:styleId="1Char4">
    <w:name w:val="(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008B"/>
    <w:rPr>
      <w:rFonts w:ascii="Tahoma" w:hAnsi="Tahoma" w:cs="Tahoma"/>
      <w:shd w:val="clear" w:color="auto" w:fill="000080"/>
      <w:lang w:val="en-GB" w:eastAsia="en-US"/>
    </w:rPr>
  </w:style>
  <w:style w:type="character" w:customStyle="1" w:styleId="ZchnZchn54">
    <w:name w:val="Zchn Zchn54"/>
    <w:rsid w:val="009B008B"/>
    <w:rPr>
      <w:rFonts w:ascii="Courier New" w:eastAsia="Batang" w:hAnsi="Courier New"/>
      <w:lang w:val="nb-NO" w:eastAsia="en-US" w:bidi="ar-SA"/>
    </w:rPr>
  </w:style>
  <w:style w:type="character" w:customStyle="1" w:styleId="CharChar104">
    <w:name w:val="Char Char104"/>
    <w:semiHidden/>
    <w:rsid w:val="009B008B"/>
    <w:rPr>
      <w:rFonts w:ascii="Times New Roman" w:hAnsi="Times New Roman"/>
      <w:lang w:val="en-GB" w:eastAsia="en-US"/>
    </w:rPr>
  </w:style>
  <w:style w:type="character" w:customStyle="1" w:styleId="CharChar94">
    <w:name w:val="Char Char94"/>
    <w:rsid w:val="009B008B"/>
    <w:rPr>
      <w:rFonts w:ascii="Tahoma" w:hAnsi="Tahoma" w:cs="Tahoma"/>
      <w:sz w:val="16"/>
      <w:szCs w:val="16"/>
      <w:lang w:val="en-GB" w:eastAsia="en-US"/>
    </w:rPr>
  </w:style>
  <w:style w:type="character" w:customStyle="1" w:styleId="CharChar84">
    <w:name w:val="Char Char84"/>
    <w:semiHidden/>
    <w:rsid w:val="009B008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B008B"/>
    <w:rPr>
      <w:rFonts w:ascii="Arial" w:hAnsi="Arial"/>
      <w:sz w:val="36"/>
      <w:lang w:val="en-GB" w:eastAsia="en-US" w:bidi="ar-SA"/>
    </w:rPr>
  </w:style>
  <w:style w:type="character" w:customStyle="1" w:styleId="CharChar284">
    <w:name w:val="Char Char284"/>
    <w:rsid w:val="009B008B"/>
    <w:rPr>
      <w:rFonts w:ascii="Arial" w:hAnsi="Arial"/>
      <w:sz w:val="32"/>
      <w:lang w:val="en-GB"/>
    </w:rPr>
  </w:style>
  <w:style w:type="character" w:customStyle="1" w:styleId="B4Char">
    <w:name w:val="B4 Char"/>
    <w:link w:val="B4"/>
    <w:qFormat/>
    <w:rsid w:val="009B008B"/>
    <w:rPr>
      <w:rFonts w:ascii="Times New Roman" w:hAnsi="Times New Roman"/>
      <w:lang w:val="en-GB" w:eastAsia="en-US"/>
    </w:rPr>
  </w:style>
  <w:style w:type="character" w:customStyle="1" w:styleId="B5Char">
    <w:name w:val="B5 Char"/>
    <w:link w:val="B5"/>
    <w:qFormat/>
    <w:rsid w:val="009B008B"/>
    <w:rPr>
      <w:rFonts w:ascii="Times New Roman" w:hAnsi="Times New Roman"/>
      <w:lang w:val="en-GB" w:eastAsia="en-US"/>
    </w:rPr>
  </w:style>
  <w:style w:type="character" w:customStyle="1" w:styleId="CharChar21">
    <w:name w:val="Char Char21"/>
    <w:rsid w:val="009B008B"/>
    <w:rPr>
      <w:rFonts w:ascii="Times New Roman" w:hAnsi="Times New Roman"/>
      <w:lang w:val="en-GB" w:eastAsia="en-US"/>
    </w:rPr>
  </w:style>
  <w:style w:type="character" w:customStyle="1" w:styleId="HeadingChar">
    <w:name w:val="Heading Char"/>
    <w:link w:val="Heading"/>
    <w:qFormat/>
    <w:rsid w:val="009B008B"/>
    <w:rPr>
      <w:rFonts w:ascii="Arial" w:hAnsi="Arial"/>
      <w:b/>
      <w:lang w:val="en-US"/>
    </w:rPr>
  </w:style>
  <w:style w:type="paragraph" w:customStyle="1" w:styleId="B6">
    <w:name w:val="B6"/>
    <w:basedOn w:val="B5"/>
    <w:link w:val="B6Char"/>
    <w:qFormat/>
    <w:rsid w:val="009B008B"/>
    <w:pPr>
      <w:overflowPunct w:val="0"/>
      <w:autoSpaceDE w:val="0"/>
      <w:autoSpaceDN w:val="0"/>
      <w:adjustRightInd w:val="0"/>
      <w:ind w:left="1985"/>
      <w:textAlignment w:val="baseline"/>
    </w:pPr>
    <w:rPr>
      <w:lang w:eastAsia="x-none"/>
    </w:rPr>
  </w:style>
  <w:style w:type="character" w:customStyle="1" w:styleId="B6Char">
    <w:name w:val="B6 Char"/>
    <w:link w:val="B6"/>
    <w:qFormat/>
    <w:rsid w:val="009B008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B008B"/>
    <w:rPr>
      <w:rFonts w:ascii="Arial" w:eastAsia="SimSun" w:hAnsi="Arial"/>
      <w:sz w:val="32"/>
      <w:lang w:val="en-GB" w:eastAsia="en-US" w:bidi="ar-SA"/>
    </w:rPr>
  </w:style>
  <w:style w:type="character" w:customStyle="1" w:styleId="CharChar16">
    <w:name w:val="Char Char16"/>
    <w:rsid w:val="009B008B"/>
    <w:rPr>
      <w:rFonts w:ascii="Arial" w:eastAsia="SimSun" w:hAnsi="Arial"/>
      <w:lang w:val="en-GB" w:eastAsia="en-US" w:bidi="ar-SA"/>
    </w:rPr>
  </w:style>
  <w:style w:type="character" w:customStyle="1" w:styleId="CharChar14">
    <w:name w:val="Char Char14"/>
    <w:rsid w:val="009B008B"/>
    <w:rPr>
      <w:rFonts w:ascii="Arial" w:eastAsia="SimSun" w:hAnsi="Arial"/>
      <w:sz w:val="36"/>
      <w:lang w:val="en-GB" w:eastAsia="en-US" w:bidi="ar-SA"/>
    </w:rPr>
  </w:style>
  <w:style w:type="paragraph" w:customStyle="1" w:styleId="a5">
    <w:name w:val="変更箇所"/>
    <w:hidden/>
    <w:semiHidden/>
    <w:qFormat/>
    <w:rsid w:val="009B008B"/>
    <w:rPr>
      <w:rFonts w:ascii="Times New Roman" w:eastAsia="MS Mincho" w:hAnsi="Times New Roman"/>
      <w:lang w:val="en-GB" w:eastAsia="en-US"/>
    </w:rPr>
  </w:style>
  <w:style w:type="paragraph" w:customStyle="1" w:styleId="CarCar1CharCharCarCar">
    <w:name w:val="Car Car1 Char Char Car C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B008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B008B"/>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B008B"/>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B008B"/>
    <w:rPr>
      <w:rFonts w:ascii="Times New Roman" w:eastAsia="MS Mincho" w:hAnsi="Times New Roman"/>
      <w:lang w:val="x-none" w:eastAsia="en-GB"/>
    </w:rPr>
  </w:style>
  <w:style w:type="character" w:customStyle="1" w:styleId="CharChar25">
    <w:name w:val="Char Char25"/>
    <w:rsid w:val="009B008B"/>
    <w:rPr>
      <w:rFonts w:ascii="Arial" w:hAnsi="Arial"/>
      <w:lang w:val="en-GB" w:eastAsia="en-US"/>
    </w:rPr>
  </w:style>
  <w:style w:type="character" w:customStyle="1" w:styleId="CharChar243">
    <w:name w:val="Char Char243"/>
    <w:rsid w:val="009B008B"/>
    <w:rPr>
      <w:rFonts w:ascii="Arial" w:hAnsi="Arial"/>
      <w:sz w:val="36"/>
      <w:lang w:val="en-GB" w:eastAsia="en-US"/>
    </w:rPr>
  </w:style>
  <w:style w:type="character" w:customStyle="1" w:styleId="CharChar17">
    <w:name w:val="Char Char17"/>
    <w:qFormat/>
    <w:rsid w:val="009B008B"/>
    <w:rPr>
      <w:rFonts w:ascii="Tahoma" w:hAnsi="Tahoma" w:cs="Tahoma"/>
      <w:shd w:val="clear" w:color="auto" w:fill="000080"/>
      <w:lang w:val="en-GB" w:eastAsia="en-US"/>
    </w:rPr>
  </w:style>
  <w:style w:type="character" w:customStyle="1" w:styleId="CharChar19">
    <w:name w:val="Char Char19"/>
    <w:rsid w:val="009B008B"/>
    <w:rPr>
      <w:rFonts w:ascii="Times New Roman" w:hAnsi="Times New Roman"/>
      <w:lang w:val="en-GB"/>
    </w:rPr>
  </w:style>
  <w:style w:type="character" w:customStyle="1" w:styleId="CharChar20">
    <w:name w:val="Char Char20"/>
    <w:rsid w:val="009B008B"/>
    <w:rPr>
      <w:rFonts w:ascii="Tahoma" w:hAnsi="Tahoma" w:cs="Tahoma"/>
      <w:sz w:val="16"/>
      <w:szCs w:val="16"/>
      <w:lang w:val="en-GB" w:eastAsia="en-US"/>
    </w:rPr>
  </w:style>
  <w:style w:type="paragraph" w:customStyle="1" w:styleId="a6">
    <w:name w:val="수정"/>
    <w:hidden/>
    <w:semiHidden/>
    <w:qFormat/>
    <w:rsid w:val="009B008B"/>
    <w:rPr>
      <w:rFonts w:ascii="Times New Roman" w:eastAsia="Batang" w:hAnsi="Times New Roman"/>
      <w:lang w:val="en-GB" w:eastAsia="en-US"/>
    </w:rPr>
  </w:style>
  <w:style w:type="character" w:customStyle="1" w:styleId="CharChar30">
    <w:name w:val="Char Char30"/>
    <w:rsid w:val="009B008B"/>
    <w:rPr>
      <w:rFonts w:ascii="Arial" w:hAnsi="Arial"/>
      <w:lang w:val="en-GB" w:eastAsia="en-US"/>
    </w:rPr>
  </w:style>
  <w:style w:type="character" w:customStyle="1" w:styleId="CharChar26">
    <w:name w:val="Char Char26"/>
    <w:rsid w:val="009B008B"/>
    <w:rPr>
      <w:rFonts w:ascii="Times New Roman" w:hAnsi="Times New Roman"/>
      <w:lang w:val="en-GB" w:eastAsia="en-US"/>
    </w:rPr>
  </w:style>
  <w:style w:type="character" w:customStyle="1" w:styleId="CharChar27">
    <w:name w:val="Char Char27"/>
    <w:rsid w:val="009B008B"/>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B00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B00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B008B"/>
    <w:rPr>
      <w:rFonts w:ascii="Arial" w:hAnsi="Arial" w:cs="Arial"/>
      <w:color w:val="auto"/>
      <w:sz w:val="20"/>
      <w:szCs w:val="20"/>
    </w:rPr>
  </w:style>
  <w:style w:type="paragraph" w:customStyle="1" w:styleId="TALCharChar">
    <w:name w:val="TAL Char Char"/>
    <w:basedOn w:val="Standard"/>
    <w:link w:val="TALCharCharChar"/>
    <w:qFormat/>
    <w:rsid w:val="009B008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B008B"/>
    <w:rPr>
      <w:rFonts w:ascii="Arial" w:eastAsia="MS Mincho" w:hAnsi="Arial"/>
      <w:sz w:val="18"/>
      <w:lang w:val="x-none" w:eastAsia="x-none"/>
    </w:rPr>
  </w:style>
  <w:style w:type="paragraph" w:customStyle="1" w:styleId="Arial">
    <w:name w:val="正文 + Arial"/>
    <w:aliases w:val="8 磅,加粗,段后: 0 磅"/>
    <w:basedOn w:val="TAL"/>
    <w:qFormat/>
    <w:rsid w:val="009B008B"/>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9B008B"/>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9B00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B00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B00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B00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B008B"/>
    <w:rPr>
      <w:rFonts w:ascii="Times New Roman" w:eastAsia="PMingLiU" w:hAnsi="Times New Roman"/>
      <w:lang w:val="en-GB" w:eastAsia="en-GB"/>
    </w:rPr>
    <w:tblPr/>
  </w:style>
  <w:style w:type="character" w:customStyle="1" w:styleId="MTDisplayEquationZchn">
    <w:name w:val="MTDisplayEquation Zchn"/>
    <w:link w:val="MTDisplayEquation"/>
    <w:rsid w:val="009B008B"/>
    <w:rPr>
      <w:rFonts w:ascii="Times New Roman" w:hAnsi="Times New Roman"/>
      <w:lang w:val="x-none" w:eastAsia="en-GB"/>
    </w:rPr>
  </w:style>
  <w:style w:type="character" w:customStyle="1" w:styleId="ENChar">
    <w:name w:val="EN Char"/>
    <w:rsid w:val="009B008B"/>
    <w:rPr>
      <w:rFonts w:ascii="Times New Roman" w:hAnsi="Times New Roman"/>
      <w:color w:val="FF0000"/>
      <w:lang w:val="en-US" w:eastAsia="en-US"/>
    </w:rPr>
  </w:style>
  <w:style w:type="character" w:customStyle="1" w:styleId="ListChar3">
    <w:name w:val="List Char3"/>
    <w:rsid w:val="009B008B"/>
    <w:rPr>
      <w:rFonts w:ascii="Times New Roman" w:hAnsi="Times New Roman"/>
      <w:lang w:val="en-GB" w:eastAsia="en-US"/>
    </w:rPr>
  </w:style>
  <w:style w:type="paragraph" w:customStyle="1" w:styleId="Revision1">
    <w:name w:val="Revision1"/>
    <w:hidden/>
    <w:semiHidden/>
    <w:qFormat/>
    <w:rsid w:val="009B008B"/>
    <w:rPr>
      <w:rFonts w:ascii="Times New Roman" w:eastAsia="Batang" w:hAnsi="Times New Roman"/>
      <w:lang w:val="en-GB" w:eastAsia="en-US"/>
    </w:rPr>
  </w:style>
  <w:style w:type="paragraph" w:customStyle="1" w:styleId="7">
    <w:name w:val="修订7"/>
    <w:hidden/>
    <w:semiHidden/>
    <w:qFormat/>
    <w:rsid w:val="009B008B"/>
    <w:rPr>
      <w:rFonts w:ascii="Times New Roman" w:eastAsia="Batang" w:hAnsi="Times New Roman"/>
      <w:lang w:val="en-GB" w:eastAsia="en-US"/>
    </w:rPr>
  </w:style>
  <w:style w:type="character" w:customStyle="1" w:styleId="Heading1Char2">
    <w:name w:val="Heading 1 Char2"/>
    <w:rsid w:val="009B008B"/>
    <w:rPr>
      <w:rFonts w:ascii="Arial" w:hAnsi="Arial"/>
      <w:sz w:val="36"/>
      <w:lang w:val="en-GB" w:eastAsia="en-US"/>
    </w:rPr>
  </w:style>
  <w:style w:type="character" w:customStyle="1" w:styleId="Char11">
    <w:name w:val="批注主题 Char1"/>
    <w:rsid w:val="009B008B"/>
    <w:rPr>
      <w:rFonts w:eastAsia="MS Mincho"/>
      <w:b/>
      <w:bCs/>
      <w:lang w:val="en-GB"/>
    </w:rPr>
  </w:style>
  <w:style w:type="character" w:customStyle="1" w:styleId="EditorsNoteChar1">
    <w:name w:val="Editor's Note Char1"/>
    <w:qFormat/>
    <w:rsid w:val="009B008B"/>
    <w:rPr>
      <w:rFonts w:ascii="Times New Roman" w:hAnsi="Times New Roman"/>
      <w:color w:val="FF0000"/>
      <w:lang w:val="en-GB" w:eastAsia="en-US"/>
    </w:rPr>
  </w:style>
  <w:style w:type="character" w:customStyle="1" w:styleId="Char12">
    <w:name w:val="日期 Char1"/>
    <w:rsid w:val="009B008B"/>
    <w:rPr>
      <w:rFonts w:eastAsia="MS Mincho"/>
      <w:lang w:val="en-GB" w:eastAsia="x-none"/>
    </w:rPr>
  </w:style>
  <w:style w:type="paragraph" w:customStyle="1" w:styleId="31">
    <w:name w:val="吹き出し3"/>
    <w:basedOn w:val="Standard"/>
    <w:semiHidden/>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9B008B"/>
    <w:rPr>
      <w:rFonts w:ascii="Times New Roman" w:eastAsia="SimSun" w:hAnsi="Times New Roman"/>
      <w:lang w:val="en-GB" w:eastAsia="en-US"/>
    </w:rPr>
  </w:style>
  <w:style w:type="paragraph" w:customStyle="1" w:styleId="Arial0">
    <w:name w:val="Arial"/>
    <w:basedOn w:val="Standard"/>
    <w:qFormat/>
    <w:rsid w:val="009B008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B008B"/>
    <w:rPr>
      <w:rFonts w:ascii="Times New Roman" w:eastAsia="SimSun" w:hAnsi="Times New Roman"/>
      <w:lang w:val="en-GB" w:eastAsia="en-US"/>
    </w:rPr>
  </w:style>
  <w:style w:type="character" w:customStyle="1" w:styleId="CharChar36">
    <w:name w:val="Char Char36"/>
    <w:rsid w:val="009B008B"/>
    <w:rPr>
      <w:rFonts w:ascii="Arial" w:hAnsi="Arial" w:cs="Arial" w:hint="default"/>
      <w:sz w:val="22"/>
      <w:lang w:val="en-GB" w:eastAsia="en-US" w:bidi="ar-SA"/>
    </w:rPr>
  </w:style>
  <w:style w:type="paragraph" w:customStyle="1" w:styleId="MO">
    <w:name w:val="MO"/>
    <w:basedOn w:val="Standard"/>
    <w:qFormat/>
    <w:rsid w:val="009B008B"/>
    <w:pPr>
      <w:overflowPunct w:val="0"/>
      <w:autoSpaceDE w:val="0"/>
      <w:autoSpaceDN w:val="0"/>
      <w:adjustRightInd w:val="0"/>
      <w:textAlignment w:val="baseline"/>
    </w:pPr>
    <w:rPr>
      <w:lang w:eastAsia="en-GB"/>
    </w:rPr>
  </w:style>
  <w:style w:type="character" w:customStyle="1" w:styleId="FooterChar2">
    <w:name w:val="Footer Char2"/>
    <w:rsid w:val="009B008B"/>
    <w:rPr>
      <w:sz w:val="18"/>
      <w:szCs w:val="18"/>
    </w:rPr>
  </w:style>
  <w:style w:type="character" w:customStyle="1" w:styleId="Heading7Char3">
    <w:name w:val="Heading 7 Char3"/>
    <w:rsid w:val="009B008B"/>
    <w:rPr>
      <w:rFonts w:ascii="Arial" w:eastAsia="SimSun" w:hAnsi="Arial" w:cs="Times New Roman"/>
      <w:kern w:val="0"/>
      <w:sz w:val="20"/>
      <w:szCs w:val="20"/>
      <w:lang w:val="en-GB" w:eastAsia="en-US"/>
    </w:rPr>
  </w:style>
  <w:style w:type="character" w:customStyle="1" w:styleId="Heading8Char3">
    <w:name w:val="Heading 8 Char3"/>
    <w:rsid w:val="009B008B"/>
    <w:rPr>
      <w:rFonts w:ascii="Arial" w:eastAsia="SimSun" w:hAnsi="Arial" w:cs="Times New Roman"/>
      <w:kern w:val="0"/>
      <w:sz w:val="36"/>
      <w:szCs w:val="20"/>
      <w:lang w:val="en-GB" w:eastAsia="en-US"/>
    </w:rPr>
  </w:style>
  <w:style w:type="character" w:customStyle="1" w:styleId="Heading9Char2">
    <w:name w:val="Heading 9 Char2"/>
    <w:rsid w:val="009B008B"/>
    <w:rPr>
      <w:rFonts w:ascii="Arial" w:eastAsia="SimSun" w:hAnsi="Arial" w:cs="Times New Roman"/>
      <w:kern w:val="0"/>
      <w:sz w:val="36"/>
      <w:szCs w:val="20"/>
      <w:lang w:val="en-GB" w:eastAsia="en-US"/>
    </w:rPr>
  </w:style>
  <w:style w:type="character" w:customStyle="1" w:styleId="BalloonTextChar1">
    <w:name w:val="Balloon Text Char1"/>
    <w:uiPriority w:val="99"/>
    <w:rsid w:val="009B00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B008B"/>
    <w:rPr>
      <w:rFonts w:ascii="Times New Roman" w:eastAsia="MS Mincho" w:hAnsi="Times New Roman"/>
      <w:lang w:val="en-GB" w:eastAsia="en-US"/>
    </w:rPr>
  </w:style>
  <w:style w:type="character" w:customStyle="1" w:styleId="CharChar215">
    <w:name w:val="Char Char215"/>
    <w:rsid w:val="009B008B"/>
    <w:rPr>
      <w:rFonts w:ascii="Times New Roman" w:hAnsi="Times New Roman"/>
      <w:lang w:val="en-GB" w:eastAsia="en-US"/>
    </w:rPr>
  </w:style>
  <w:style w:type="character" w:customStyle="1" w:styleId="DocumentMapChar1">
    <w:name w:val="Document Map Char1"/>
    <w:uiPriority w:val="99"/>
    <w:semiHidden/>
    <w:rsid w:val="009B008B"/>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B008B"/>
    <w:pPr>
      <w:spacing w:before="360"/>
      <w:ind w:left="2552"/>
    </w:pPr>
    <w:rPr>
      <w:rFonts w:ascii="Arial" w:hAnsi="Arial"/>
      <w:b/>
      <w:lang w:val="en-US"/>
    </w:rPr>
  </w:style>
  <w:style w:type="character" w:customStyle="1" w:styleId="CharChar63">
    <w:name w:val="Char Char63"/>
    <w:rsid w:val="009B008B"/>
    <w:rPr>
      <w:rFonts w:ascii="Arial" w:eastAsia="SimSun" w:hAnsi="Arial"/>
      <w:sz w:val="32"/>
      <w:lang w:val="en-GB" w:eastAsia="en-US" w:bidi="ar-SA"/>
    </w:rPr>
  </w:style>
  <w:style w:type="character" w:customStyle="1" w:styleId="CharChar53">
    <w:name w:val="Char Char53"/>
    <w:rsid w:val="009B008B"/>
    <w:rPr>
      <w:rFonts w:ascii="Arial" w:eastAsia="SimSun" w:hAnsi="Arial"/>
      <w:sz w:val="28"/>
      <w:lang w:val="en-GB" w:eastAsia="en-US" w:bidi="ar-SA"/>
    </w:rPr>
  </w:style>
  <w:style w:type="character" w:customStyle="1" w:styleId="CharChar163">
    <w:name w:val="Char Char163"/>
    <w:rsid w:val="009B008B"/>
    <w:rPr>
      <w:rFonts w:ascii="Arial" w:eastAsia="SimSun" w:hAnsi="Arial"/>
      <w:lang w:val="en-GB" w:eastAsia="en-US" w:bidi="ar-SA"/>
    </w:rPr>
  </w:style>
  <w:style w:type="character" w:customStyle="1" w:styleId="CharChar143">
    <w:name w:val="Char Char143"/>
    <w:rsid w:val="009B008B"/>
    <w:rPr>
      <w:rFonts w:ascii="Arial" w:eastAsia="SimSun" w:hAnsi="Arial"/>
      <w:sz w:val="36"/>
      <w:lang w:val="en-GB" w:eastAsia="en-US" w:bidi="ar-SA"/>
    </w:rPr>
  </w:style>
  <w:style w:type="paragraph" w:customStyle="1" w:styleId="CarCar1CharCharCarCar3">
    <w:name w:val="Car Car1 Char Char Car C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B008B"/>
    <w:rPr>
      <w:rFonts w:ascii="Courier New" w:eastAsia="SimSun" w:hAnsi="Courier New" w:cs="Times New Roman"/>
      <w:kern w:val="0"/>
      <w:sz w:val="20"/>
      <w:szCs w:val="20"/>
      <w:lang w:val="nb-NO" w:eastAsia="ja-JP"/>
    </w:rPr>
  </w:style>
  <w:style w:type="character" w:customStyle="1" w:styleId="CharChar253">
    <w:name w:val="Char Char253"/>
    <w:rsid w:val="009B008B"/>
    <w:rPr>
      <w:rFonts w:ascii="Arial" w:hAnsi="Arial"/>
      <w:lang w:val="en-GB" w:eastAsia="en-US"/>
    </w:rPr>
  </w:style>
  <w:style w:type="character" w:customStyle="1" w:styleId="CharChar173">
    <w:name w:val="Char Char173"/>
    <w:rsid w:val="009B008B"/>
    <w:rPr>
      <w:rFonts w:ascii="Tahoma" w:hAnsi="Tahoma" w:cs="Tahoma"/>
      <w:shd w:val="clear" w:color="auto" w:fill="000080"/>
      <w:lang w:val="en-GB" w:eastAsia="en-US"/>
    </w:rPr>
  </w:style>
  <w:style w:type="character" w:customStyle="1" w:styleId="CharChar193">
    <w:name w:val="Char Char193"/>
    <w:rsid w:val="009B008B"/>
    <w:rPr>
      <w:rFonts w:ascii="Times New Roman" w:hAnsi="Times New Roman"/>
      <w:lang w:val="en-GB"/>
    </w:rPr>
  </w:style>
  <w:style w:type="character" w:customStyle="1" w:styleId="CharChar203">
    <w:name w:val="Char Char203"/>
    <w:rsid w:val="009B008B"/>
    <w:rPr>
      <w:rFonts w:ascii="Tahoma" w:hAnsi="Tahoma" w:cs="Tahoma"/>
      <w:sz w:val="16"/>
      <w:szCs w:val="16"/>
      <w:lang w:val="en-GB" w:eastAsia="en-US"/>
    </w:rPr>
  </w:style>
  <w:style w:type="paragraph" w:customStyle="1" w:styleId="17">
    <w:name w:val="수정1"/>
    <w:hidden/>
    <w:semiHidden/>
    <w:qFormat/>
    <w:rsid w:val="009B008B"/>
    <w:rPr>
      <w:rFonts w:ascii="Times New Roman" w:eastAsia="Batang" w:hAnsi="Times New Roman"/>
      <w:lang w:val="en-GB" w:eastAsia="en-US"/>
    </w:rPr>
  </w:style>
  <w:style w:type="character" w:customStyle="1" w:styleId="CharChar303">
    <w:name w:val="Char Char303"/>
    <w:rsid w:val="009B008B"/>
    <w:rPr>
      <w:rFonts w:ascii="Arial" w:hAnsi="Arial"/>
      <w:lang w:val="en-GB" w:eastAsia="en-US"/>
    </w:rPr>
  </w:style>
  <w:style w:type="character" w:customStyle="1" w:styleId="CharChar263">
    <w:name w:val="Char Char263"/>
    <w:rsid w:val="009B008B"/>
    <w:rPr>
      <w:rFonts w:ascii="Times New Roman" w:hAnsi="Times New Roman"/>
      <w:lang w:val="en-GB" w:eastAsia="en-US"/>
    </w:rPr>
  </w:style>
  <w:style w:type="character" w:customStyle="1" w:styleId="CharChar273">
    <w:name w:val="Char Char273"/>
    <w:rsid w:val="009B008B"/>
    <w:rPr>
      <w:rFonts w:ascii="Arial" w:hAnsi="Arial"/>
      <w:b/>
      <w:i/>
      <w:noProof/>
      <w:sz w:val="18"/>
      <w:lang w:val="en-GB" w:eastAsia="en-US"/>
    </w:rPr>
  </w:style>
  <w:style w:type="character" w:customStyle="1" w:styleId="Titre3Car">
    <w:name w:val="Titre 3 Car"/>
    <w:rsid w:val="009B008B"/>
    <w:rPr>
      <w:rFonts w:ascii="Arial" w:hAnsi="Arial"/>
      <w:sz w:val="28"/>
      <w:szCs w:val="28"/>
      <w:lang w:val="en-GB" w:eastAsia="en-GB"/>
    </w:rPr>
  </w:style>
  <w:style w:type="character" w:styleId="Hervorhebung">
    <w:name w:val="Emphasis"/>
    <w:qFormat/>
    <w:rsid w:val="009B008B"/>
    <w:rPr>
      <w:i/>
      <w:iCs/>
    </w:rPr>
  </w:style>
  <w:style w:type="paragraph" w:customStyle="1" w:styleId="IBN">
    <w:name w:val="IBN"/>
    <w:basedOn w:val="Standard"/>
    <w:qFormat/>
    <w:rsid w:val="009B008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B008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B008B"/>
    <w:rPr>
      <w:rFonts w:ascii="Times New Roman" w:hAnsi="Times New Roman"/>
      <w:noProof/>
      <w:szCs w:val="18"/>
      <w:lang w:val="en-GB" w:eastAsia="x-none"/>
    </w:rPr>
  </w:style>
  <w:style w:type="paragraph" w:customStyle="1" w:styleId="Npr">
    <w:name w:val="Npr"/>
    <w:basedOn w:val="Standard"/>
    <w:qFormat/>
    <w:rsid w:val="009B008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B008B"/>
    <w:rPr>
      <w:lang w:val="en-GB" w:eastAsia="en-GB"/>
    </w:rPr>
  </w:style>
  <w:style w:type="paragraph" w:customStyle="1" w:styleId="NormalLatinItalique">
    <w:name w:val="Normal + (Latin) Italique"/>
    <w:basedOn w:val="Standard"/>
    <w:link w:val="NormalLatinItaliqueCar"/>
    <w:qFormat/>
    <w:rsid w:val="009B008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B008B"/>
    <w:rPr>
      <w:rFonts w:ascii="Times New Roman" w:hAnsi="Times New Roman"/>
      <w:lang w:val="en-GB" w:eastAsia="x-none"/>
    </w:rPr>
  </w:style>
  <w:style w:type="character" w:customStyle="1" w:styleId="H6Car">
    <w:name w:val="H6 Car"/>
    <w:rsid w:val="009B008B"/>
    <w:rPr>
      <w:rFonts w:ascii="Arial" w:hAnsi="Arial"/>
      <w:sz w:val="22"/>
      <w:lang w:val="en-GB"/>
    </w:rPr>
  </w:style>
  <w:style w:type="paragraph" w:customStyle="1" w:styleId="B3H6">
    <w:name w:val="B3H6"/>
    <w:basedOn w:val="B30"/>
    <w:qFormat/>
    <w:rsid w:val="009B008B"/>
    <w:pPr>
      <w:overflowPunct w:val="0"/>
      <w:autoSpaceDE w:val="0"/>
      <w:autoSpaceDN w:val="0"/>
      <w:adjustRightInd w:val="0"/>
      <w:textAlignment w:val="baseline"/>
    </w:pPr>
    <w:rPr>
      <w:lang w:eastAsia="x-none"/>
    </w:rPr>
  </w:style>
  <w:style w:type="paragraph" w:customStyle="1" w:styleId="NB2">
    <w:name w:val="NB2"/>
    <w:basedOn w:val="ZG"/>
    <w:qFormat/>
    <w:rsid w:val="009B008B"/>
    <w:pPr>
      <w:framePr w:wrap="notBeside"/>
      <w:overflowPunct w:val="0"/>
      <w:autoSpaceDE w:val="0"/>
      <w:autoSpaceDN w:val="0"/>
      <w:adjustRightInd w:val="0"/>
      <w:textAlignment w:val="baseline"/>
    </w:pPr>
    <w:rPr>
      <w:lang w:val="en-US" w:eastAsia="en-GB"/>
    </w:rPr>
  </w:style>
  <w:style w:type="character" w:customStyle="1" w:styleId="TALZchn">
    <w:name w:val="TAL Zchn"/>
    <w:rsid w:val="009B00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B008B"/>
    <w:rPr>
      <w:rFonts w:ascii="Arial" w:eastAsia="SimSun" w:hAnsi="Arial" w:cs="Arial"/>
      <w:color w:val="0000FF"/>
      <w:kern w:val="2"/>
      <w:sz w:val="24"/>
      <w:szCs w:val="28"/>
      <w:lang w:val="en-GB" w:eastAsia="en-GB"/>
    </w:rPr>
  </w:style>
  <w:style w:type="character" w:customStyle="1" w:styleId="BodyText2Char3">
    <w:name w:val="Body Text 2 Char3"/>
    <w:rsid w:val="009B008B"/>
    <w:rPr>
      <w:rFonts w:ascii="Times New Roman" w:eastAsia="SimSun" w:hAnsi="Times New Roman" w:cs="Times New Roman"/>
      <w:kern w:val="0"/>
      <w:sz w:val="20"/>
      <w:szCs w:val="20"/>
      <w:lang w:val="en-GB" w:eastAsia="ja-JP"/>
    </w:rPr>
  </w:style>
  <w:style w:type="character" w:customStyle="1" w:styleId="BodyText3Char3">
    <w:name w:val="Body Text 3 Char3"/>
    <w:rsid w:val="009B008B"/>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B008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008B"/>
    <w:rPr>
      <w:rFonts w:ascii="Arial" w:hAnsi="Arial"/>
      <w:sz w:val="28"/>
      <w:lang w:val="en-GB"/>
    </w:rPr>
  </w:style>
  <w:style w:type="paragraph" w:customStyle="1" w:styleId="H60">
    <w:name w:val="样式 H6"/>
    <w:basedOn w:val="H6"/>
    <w:qFormat/>
    <w:rsid w:val="009B008B"/>
    <w:pPr>
      <w:overflowPunct w:val="0"/>
      <w:autoSpaceDE w:val="0"/>
      <w:autoSpaceDN w:val="0"/>
      <w:adjustRightInd w:val="0"/>
      <w:textAlignment w:val="baseline"/>
    </w:pPr>
    <w:rPr>
      <w:lang w:eastAsia="zh-CN"/>
    </w:rPr>
  </w:style>
  <w:style w:type="paragraph" w:customStyle="1" w:styleId="TH0">
    <w:name w:val="样式 TH"/>
    <w:basedOn w:val="TH"/>
    <w:qFormat/>
    <w:rsid w:val="009B008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008B"/>
    <w:rPr>
      <w:rFonts w:ascii="Arial" w:hAnsi="Arial"/>
      <w:sz w:val="28"/>
      <w:lang w:val="en-GB" w:eastAsia="en-US" w:bidi="ar-SA"/>
    </w:rPr>
  </w:style>
  <w:style w:type="character" w:customStyle="1" w:styleId="TFZchn">
    <w:name w:val="TF Zchn"/>
    <w:link w:val="TF1"/>
    <w:rsid w:val="009B008B"/>
    <w:rPr>
      <w:rFonts w:ascii="Arial" w:eastAsia="MS Mincho" w:hAnsi="Arial"/>
      <w:b/>
      <w:bCs/>
      <w:lang w:eastAsia="en-GB"/>
    </w:rPr>
  </w:style>
  <w:style w:type="paragraph" w:customStyle="1" w:styleId="TAH8pt">
    <w:name w:val="TAH + 8 pt"/>
    <w:basedOn w:val="TAH"/>
    <w:qFormat/>
    <w:rsid w:val="009B008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008B"/>
    <w:rPr>
      <w:sz w:val="28"/>
      <w:lang w:val="en-GB" w:eastAsia="en-US"/>
    </w:rPr>
  </w:style>
  <w:style w:type="character" w:customStyle="1" w:styleId="apple-style-span">
    <w:name w:val="apple-style-span"/>
    <w:basedOn w:val="Absatz-Standardschriftart"/>
    <w:rsid w:val="009B008B"/>
  </w:style>
  <w:style w:type="paragraph" w:customStyle="1" w:styleId="TableEntry0">
    <w:name w:val="Table Entry"/>
    <w:basedOn w:val="Standard"/>
    <w:next w:val="Standard"/>
    <w:qFormat/>
    <w:rsid w:val="009B008B"/>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B008B"/>
    <w:rPr>
      <w:rFonts w:ascii="Times New Roman" w:eastAsia="SimSun" w:hAnsi="Times New Roman" w:cs="Times New Roman"/>
      <w:kern w:val="0"/>
      <w:sz w:val="20"/>
      <w:szCs w:val="20"/>
      <w:lang w:val="en-GB" w:eastAsia="ja-JP"/>
    </w:rPr>
  </w:style>
  <w:style w:type="paragraph" w:customStyle="1" w:styleId="tac0">
    <w:name w:val="tac0"/>
    <w:basedOn w:val="Standard"/>
    <w:qFormat/>
    <w:rsid w:val="009B008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B008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B008B"/>
    <w:rPr>
      <w:lang w:val="en-GB" w:eastAsia="en-US" w:bidi="ar-SA"/>
    </w:rPr>
  </w:style>
  <w:style w:type="paragraph" w:customStyle="1" w:styleId="91">
    <w:name w:val="目录 9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B008B"/>
    <w:rPr>
      <w:rFonts w:ascii="Arial" w:eastAsia="MS Mincho" w:hAnsi="Arial" w:cs="Times New Roman"/>
      <w:kern w:val="0"/>
      <w:sz w:val="20"/>
      <w:szCs w:val="20"/>
      <w:lang w:val="en-GB" w:eastAsia="ja-JP"/>
    </w:rPr>
  </w:style>
  <w:style w:type="character" w:customStyle="1" w:styleId="EditorsNoteCharCharChar">
    <w:name w:val="Editor's Note Char Char Char"/>
    <w:rsid w:val="009B008B"/>
    <w:rPr>
      <w:color w:val="FF0000"/>
      <w:lang w:val="en-GB" w:eastAsia="en-US" w:bidi="ar-SA"/>
    </w:rPr>
  </w:style>
  <w:style w:type="paragraph" w:styleId="HTMLVorformatiert">
    <w:name w:val="HTML Preformatted"/>
    <w:basedOn w:val="Standard"/>
    <w:link w:val="HTMLVorformatiertZchn"/>
    <w:qFormat/>
    <w:rsid w:val="009B008B"/>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9B008B"/>
    <w:rPr>
      <w:rFonts w:ascii="Courier New" w:eastAsia="MS Mincho" w:hAnsi="Courier New"/>
      <w:lang w:val="en-GB" w:eastAsia="en-GB"/>
    </w:rPr>
  </w:style>
  <w:style w:type="paragraph" w:customStyle="1" w:styleId="msolistparagraph0">
    <w:name w:val="msolistparagraph"/>
    <w:basedOn w:val="Standard"/>
    <w:qFormat/>
    <w:rsid w:val="009B00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B00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B00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B008B"/>
    <w:rPr>
      <w:rFonts w:ascii="Arial" w:hAnsi="Arial"/>
      <w:sz w:val="24"/>
      <w:lang w:val="en-GB" w:eastAsia="en-US" w:bidi="ar-SA"/>
    </w:rPr>
  </w:style>
  <w:style w:type="character" w:customStyle="1" w:styleId="CharChar15">
    <w:name w:val="Char Char15"/>
    <w:rsid w:val="009B008B"/>
    <w:rPr>
      <w:rFonts w:ascii="Arial" w:hAnsi="Arial"/>
      <w:sz w:val="36"/>
      <w:lang w:val="en-GB" w:eastAsia="en-US" w:bidi="ar-SA"/>
    </w:rPr>
  </w:style>
  <w:style w:type="paragraph" w:customStyle="1" w:styleId="PLBold">
    <w:name w:val="PL Bold"/>
    <w:basedOn w:val="PL"/>
    <w:link w:val="PLBoldChar"/>
    <w:qFormat/>
    <w:rsid w:val="009B00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B008B"/>
    <w:rPr>
      <w:rFonts w:ascii="Courier New" w:eastAsia="MS Gothic" w:hAnsi="Courier New"/>
      <w:b/>
      <w:bCs/>
      <w:noProof/>
      <w:sz w:val="16"/>
      <w:lang w:val="en-GB" w:eastAsia="en-GB"/>
    </w:rPr>
  </w:style>
  <w:style w:type="paragraph" w:customStyle="1" w:styleId="PLBold0">
    <w:name w:val="PL + Bold"/>
    <w:basedOn w:val="PL"/>
    <w:link w:val="PLBoldChar0"/>
    <w:qFormat/>
    <w:rsid w:val="009B008B"/>
    <w:pPr>
      <w:overflowPunct w:val="0"/>
      <w:autoSpaceDE w:val="0"/>
      <w:autoSpaceDN w:val="0"/>
      <w:adjustRightInd w:val="0"/>
      <w:textAlignment w:val="baseline"/>
    </w:pPr>
    <w:rPr>
      <w:lang w:eastAsia="en-GB"/>
    </w:rPr>
  </w:style>
  <w:style w:type="character" w:customStyle="1" w:styleId="PLBoldChar0">
    <w:name w:val="PL + Bold Char"/>
    <w:link w:val="PLBold0"/>
    <w:rsid w:val="009B008B"/>
    <w:rPr>
      <w:rFonts w:ascii="Courier New" w:hAnsi="Courier New"/>
      <w:noProof/>
      <w:sz w:val="16"/>
      <w:lang w:val="en-GB" w:eastAsia="en-GB"/>
    </w:rPr>
  </w:style>
  <w:style w:type="character" w:customStyle="1" w:styleId="mediumtext1">
    <w:name w:val="medium_text1"/>
    <w:rsid w:val="009B008B"/>
    <w:rPr>
      <w:sz w:val="18"/>
      <w:szCs w:val="18"/>
    </w:rPr>
  </w:style>
  <w:style w:type="character" w:customStyle="1" w:styleId="shorttext1">
    <w:name w:val="short_text1"/>
    <w:qFormat/>
    <w:rsid w:val="009B00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008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B008B"/>
    <w:rPr>
      <w:rFonts w:ascii="Arial" w:hAnsi="Arial"/>
      <w:sz w:val="24"/>
      <w:szCs w:val="28"/>
      <w:lang w:val="en-GB" w:eastAsia="en-US"/>
    </w:rPr>
  </w:style>
  <w:style w:type="character" w:customStyle="1" w:styleId="CharChar18">
    <w:name w:val="Char Char18"/>
    <w:rsid w:val="009B00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008B"/>
    <w:rPr>
      <w:rFonts w:eastAsia="MS Mincho"/>
      <w:sz w:val="32"/>
      <w:lang w:val="en-GB" w:eastAsia="en-US"/>
    </w:rPr>
  </w:style>
  <w:style w:type="character" w:customStyle="1" w:styleId="Char40">
    <w:name w:val="批注文字 Char4"/>
    <w:basedOn w:val="Absatz-Standardschriftart"/>
    <w:qFormat/>
    <w:rsid w:val="009B008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B008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B008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00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008B"/>
    <w:rPr>
      <w:rFonts w:ascii="Arial" w:hAnsi="Arial"/>
      <w:sz w:val="24"/>
      <w:szCs w:val="28"/>
      <w:lang w:val="en-GB" w:eastAsia="en-GB" w:bidi="ar-SA"/>
    </w:rPr>
  </w:style>
  <w:style w:type="character" w:customStyle="1" w:styleId="Heading7Char2">
    <w:name w:val="Heading 7 Char2"/>
    <w:rsid w:val="009B008B"/>
    <w:rPr>
      <w:rFonts w:ascii="Arial" w:hAnsi="Arial"/>
      <w:lang w:val="en-GB" w:eastAsia="en-GB" w:bidi="ar-SA"/>
    </w:rPr>
  </w:style>
  <w:style w:type="character" w:customStyle="1" w:styleId="Heading8Char2">
    <w:name w:val="Heading 8 Char2"/>
    <w:rsid w:val="009B008B"/>
    <w:rPr>
      <w:rFonts w:ascii="Arial" w:hAnsi="Arial"/>
      <w:sz w:val="36"/>
      <w:lang w:val="en-GB" w:eastAsia="en-GB" w:bidi="ar-SA"/>
    </w:rPr>
  </w:style>
  <w:style w:type="character" w:customStyle="1" w:styleId="ListChar2">
    <w:name w:val="List Char2"/>
    <w:rsid w:val="009B008B"/>
    <w:rPr>
      <w:lang w:val="en-GB" w:eastAsia="en-GB" w:bidi="ar-SA"/>
    </w:rPr>
  </w:style>
  <w:style w:type="character" w:customStyle="1" w:styleId="PlainTextChar2">
    <w:name w:val="Plain Text Char2"/>
    <w:rsid w:val="009B008B"/>
    <w:rPr>
      <w:rFonts w:ascii="Courier New" w:hAnsi="Courier New"/>
      <w:lang w:val="nb-NO" w:eastAsia="en-US" w:bidi="ar-SA"/>
    </w:rPr>
  </w:style>
  <w:style w:type="character" w:customStyle="1" w:styleId="CommentTextChar2">
    <w:name w:val="Comment Text Char2"/>
    <w:semiHidden/>
    <w:rsid w:val="009B008B"/>
    <w:rPr>
      <w:lang w:val="en-GB" w:eastAsia="en-US" w:bidi="ar-SA"/>
    </w:rPr>
  </w:style>
  <w:style w:type="character" w:customStyle="1" w:styleId="BodyText2Char2">
    <w:name w:val="Body Text 2 Char2"/>
    <w:rsid w:val="009B008B"/>
    <w:rPr>
      <w:lang w:val="en-GB" w:eastAsia="ja-JP" w:bidi="ar-SA"/>
    </w:rPr>
  </w:style>
  <w:style w:type="character" w:customStyle="1" w:styleId="BodyText3Char2">
    <w:name w:val="Body Text 3 Char2"/>
    <w:rsid w:val="009B00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008B"/>
    <w:rPr>
      <w:rFonts w:ascii="Arial" w:eastAsia="SimSun" w:hAnsi="Arial"/>
      <w:sz w:val="32"/>
      <w:lang w:val="en-GB" w:eastAsia="en-US" w:bidi="ar-SA"/>
    </w:rPr>
  </w:style>
  <w:style w:type="character" w:customStyle="1" w:styleId="BodyTextIndentChar2">
    <w:name w:val="Body Text Indent Char2"/>
    <w:rsid w:val="009B008B"/>
    <w:rPr>
      <w:lang w:val="en-GB" w:eastAsia="en-US" w:bidi="ar-SA"/>
    </w:rPr>
  </w:style>
  <w:style w:type="character" w:customStyle="1" w:styleId="BodyTextIndent2Char2">
    <w:name w:val="Body Text Indent 2 Char2"/>
    <w:qFormat/>
    <w:rsid w:val="009B00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B00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008B"/>
    <w:rPr>
      <w:rFonts w:ascii="Arial" w:hAnsi="Arial"/>
      <w:sz w:val="28"/>
      <w:lang w:val="en-GB" w:eastAsia="en-GB" w:bidi="ar-SA"/>
    </w:rPr>
  </w:style>
  <w:style w:type="character" w:customStyle="1" w:styleId="CarCar9">
    <w:name w:val="Car Car9"/>
    <w:rsid w:val="009B008B"/>
    <w:rPr>
      <w:rFonts w:ascii="Arial" w:hAnsi="Arial"/>
      <w:lang w:val="en-GB" w:eastAsia="ja-JP" w:bidi="ar-SA"/>
    </w:rPr>
  </w:style>
  <w:style w:type="character" w:customStyle="1" w:styleId="Heading9Char1">
    <w:name w:val="Heading 9 Char1"/>
    <w:aliases w:val="Figure Heading Char,FH Char"/>
    <w:qFormat/>
    <w:rsid w:val="009B008B"/>
    <w:rPr>
      <w:rFonts w:ascii="Arial" w:hAnsi="Arial"/>
      <w:sz w:val="36"/>
      <w:lang w:val="en-GB" w:eastAsia="en-GB" w:bidi="ar-SA"/>
    </w:rPr>
  </w:style>
  <w:style w:type="character" w:customStyle="1" w:styleId="FooterChar1">
    <w:name w:val="Footer Char1"/>
    <w:qFormat/>
    <w:rsid w:val="009B008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00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008B"/>
    <w:rPr>
      <w:rFonts w:ascii="Arial" w:hAnsi="Arial"/>
      <w:sz w:val="28"/>
      <w:lang w:val="en-GB" w:eastAsia="ja-JP" w:bidi="ar-SA"/>
    </w:rPr>
  </w:style>
  <w:style w:type="character" w:customStyle="1" w:styleId="Heading7Char1">
    <w:name w:val="Heading 7 Char1"/>
    <w:rsid w:val="009B008B"/>
    <w:rPr>
      <w:rFonts w:ascii="Arial" w:hAnsi="Arial"/>
      <w:lang w:val="en-GB" w:eastAsia="ja-JP" w:bidi="ar-SA"/>
    </w:rPr>
  </w:style>
  <w:style w:type="character" w:customStyle="1" w:styleId="Heading8Char1">
    <w:name w:val="Heading 8 Char1"/>
    <w:rsid w:val="009B008B"/>
    <w:rPr>
      <w:rFonts w:ascii="Arial" w:hAnsi="Arial"/>
      <w:sz w:val="36"/>
      <w:lang w:val="en-GB" w:eastAsia="ja-JP" w:bidi="ar-SA"/>
    </w:rPr>
  </w:style>
  <w:style w:type="character" w:customStyle="1" w:styleId="ListChar1">
    <w:name w:val="List Char1"/>
    <w:rsid w:val="009B008B"/>
    <w:rPr>
      <w:lang w:val="en-GB" w:eastAsia="ja-JP" w:bidi="ar-SA"/>
    </w:rPr>
  </w:style>
  <w:style w:type="character" w:customStyle="1" w:styleId="PlainTextChar1">
    <w:name w:val="Plain Text Char1"/>
    <w:rsid w:val="009B008B"/>
    <w:rPr>
      <w:rFonts w:ascii="Courier New" w:hAnsi="Courier New"/>
      <w:lang w:val="nb-NO" w:eastAsia="en-US" w:bidi="ar-SA"/>
    </w:rPr>
  </w:style>
  <w:style w:type="character" w:customStyle="1" w:styleId="CommentTextChar1">
    <w:name w:val="Comment Text Char1"/>
    <w:qFormat/>
    <w:rsid w:val="009B008B"/>
    <w:rPr>
      <w:lang w:val="en-GB" w:eastAsia="en-US" w:bidi="ar-SA"/>
    </w:rPr>
  </w:style>
  <w:style w:type="paragraph" w:customStyle="1" w:styleId="30mm">
    <w:name w:val="段落フォント + 左 :  30 mm"/>
    <w:aliases w:val="ぶら下げインデント :  2.81 字"/>
    <w:basedOn w:val="B20"/>
    <w:qFormat/>
    <w:rsid w:val="009B008B"/>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B008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9B00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B008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B008B"/>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B008B"/>
    <w:rPr>
      <w:rFonts w:ascii="Courier New" w:eastAsia="Times New Roman" w:hAnsi="Courier New" w:cs="Courier New"/>
      <w:sz w:val="20"/>
      <w:szCs w:val="20"/>
    </w:rPr>
  </w:style>
  <w:style w:type="paragraph" w:customStyle="1" w:styleId="b31">
    <w:name w:val="b3"/>
    <w:basedOn w:val="Standard"/>
    <w:qFormat/>
    <w:rsid w:val="009B008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B008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B008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9B008B"/>
  </w:style>
  <w:style w:type="character" w:customStyle="1" w:styleId="WW-Absatz-Standardschriftart">
    <w:name w:val="WW-Absatz-Standardschriftart"/>
    <w:rsid w:val="009B008B"/>
  </w:style>
  <w:style w:type="character" w:customStyle="1" w:styleId="WW8Num1z0">
    <w:name w:val="WW8Num1z0"/>
    <w:rsid w:val="009B008B"/>
    <w:rPr>
      <w:rFonts w:ascii="Symbol" w:hAnsi="Symbol"/>
    </w:rPr>
  </w:style>
  <w:style w:type="character" w:customStyle="1" w:styleId="WW8Num5z0">
    <w:name w:val="WW8Num5z0"/>
    <w:rsid w:val="009B008B"/>
    <w:rPr>
      <w:rFonts w:ascii="Times New Roman" w:eastAsia="MS Mincho" w:hAnsi="Times New Roman" w:cs="Times New Roman"/>
    </w:rPr>
  </w:style>
  <w:style w:type="character" w:customStyle="1" w:styleId="WW8Num5z1">
    <w:name w:val="WW8Num5z1"/>
    <w:rsid w:val="009B008B"/>
    <w:rPr>
      <w:rFonts w:ascii="Courier New" w:hAnsi="Courier New" w:cs="Courier New"/>
    </w:rPr>
  </w:style>
  <w:style w:type="character" w:customStyle="1" w:styleId="WW8Num5z2">
    <w:name w:val="WW8Num5z2"/>
    <w:rsid w:val="009B008B"/>
    <w:rPr>
      <w:rFonts w:ascii="Wingdings" w:hAnsi="Wingdings"/>
    </w:rPr>
  </w:style>
  <w:style w:type="character" w:customStyle="1" w:styleId="WW8Num5z3">
    <w:name w:val="WW8Num5z3"/>
    <w:rsid w:val="009B008B"/>
    <w:rPr>
      <w:rFonts w:ascii="Symbol" w:hAnsi="Symbol"/>
    </w:rPr>
  </w:style>
  <w:style w:type="character" w:customStyle="1" w:styleId="WW8Num6z0">
    <w:name w:val="WW8Num6z0"/>
    <w:rsid w:val="009B008B"/>
    <w:rPr>
      <w:rFonts w:ascii="Arial" w:eastAsia="MS Mincho" w:hAnsi="Arial" w:cs="Arial"/>
    </w:rPr>
  </w:style>
  <w:style w:type="character" w:customStyle="1" w:styleId="WW8Num6z1">
    <w:name w:val="WW8Num6z1"/>
    <w:rsid w:val="009B008B"/>
    <w:rPr>
      <w:rFonts w:ascii="Courier New" w:hAnsi="Courier New" w:cs="Courier New"/>
    </w:rPr>
  </w:style>
  <w:style w:type="character" w:customStyle="1" w:styleId="WW8Num6z2">
    <w:name w:val="WW8Num6z2"/>
    <w:rsid w:val="009B008B"/>
    <w:rPr>
      <w:rFonts w:ascii="Wingdings" w:hAnsi="Wingdings"/>
    </w:rPr>
  </w:style>
  <w:style w:type="character" w:customStyle="1" w:styleId="WW8Num6z3">
    <w:name w:val="WW8Num6z3"/>
    <w:rsid w:val="009B008B"/>
    <w:rPr>
      <w:rFonts w:ascii="Symbol" w:hAnsi="Symbol"/>
    </w:rPr>
  </w:style>
  <w:style w:type="character" w:customStyle="1" w:styleId="WW8Num9z0">
    <w:name w:val="WW8Num9z0"/>
    <w:rsid w:val="009B008B"/>
    <w:rPr>
      <w:rFonts w:ascii="Times New Roman" w:eastAsia="MS Mincho" w:hAnsi="Times New Roman" w:cs="Times New Roman"/>
    </w:rPr>
  </w:style>
  <w:style w:type="character" w:customStyle="1" w:styleId="WW8Num9z1">
    <w:name w:val="WW8Num9z1"/>
    <w:rsid w:val="009B008B"/>
    <w:rPr>
      <w:rFonts w:ascii="Courier New" w:hAnsi="Courier New" w:cs="Courier New"/>
    </w:rPr>
  </w:style>
  <w:style w:type="character" w:customStyle="1" w:styleId="WW8Num9z2">
    <w:name w:val="WW8Num9z2"/>
    <w:rsid w:val="009B008B"/>
    <w:rPr>
      <w:rFonts w:ascii="Wingdings" w:hAnsi="Wingdings"/>
    </w:rPr>
  </w:style>
  <w:style w:type="character" w:customStyle="1" w:styleId="WW8Num9z3">
    <w:name w:val="WW8Num9z3"/>
    <w:rsid w:val="009B008B"/>
    <w:rPr>
      <w:rFonts w:ascii="Symbol" w:hAnsi="Symbol"/>
    </w:rPr>
  </w:style>
  <w:style w:type="character" w:customStyle="1" w:styleId="WW8Num11z0">
    <w:name w:val="WW8Num11z0"/>
    <w:rsid w:val="009B008B"/>
    <w:rPr>
      <w:rFonts w:ascii="Times New Roman" w:eastAsia="MS Mincho" w:hAnsi="Times New Roman" w:cs="Times New Roman"/>
    </w:rPr>
  </w:style>
  <w:style w:type="character" w:customStyle="1" w:styleId="WW8Num11z1">
    <w:name w:val="WW8Num11z1"/>
    <w:rsid w:val="009B008B"/>
    <w:rPr>
      <w:rFonts w:ascii="Courier New" w:hAnsi="Courier New" w:cs="Courier New"/>
    </w:rPr>
  </w:style>
  <w:style w:type="character" w:customStyle="1" w:styleId="WW8Num11z2">
    <w:name w:val="WW8Num11z2"/>
    <w:rsid w:val="009B008B"/>
    <w:rPr>
      <w:rFonts w:ascii="Wingdings" w:hAnsi="Wingdings"/>
    </w:rPr>
  </w:style>
  <w:style w:type="character" w:customStyle="1" w:styleId="WW8Num11z3">
    <w:name w:val="WW8Num11z3"/>
    <w:rsid w:val="009B008B"/>
    <w:rPr>
      <w:rFonts w:ascii="Symbol" w:hAnsi="Symbol"/>
    </w:rPr>
  </w:style>
  <w:style w:type="character" w:customStyle="1" w:styleId="WW8Num15z0">
    <w:name w:val="WW8Num15z0"/>
    <w:rsid w:val="009B008B"/>
    <w:rPr>
      <w:rFonts w:ascii="Times New Roman" w:eastAsia="Times New Roman" w:hAnsi="Times New Roman" w:cs="Times New Roman"/>
    </w:rPr>
  </w:style>
  <w:style w:type="character" w:customStyle="1" w:styleId="WW8Num15z1">
    <w:name w:val="WW8Num15z1"/>
    <w:rsid w:val="009B008B"/>
    <w:rPr>
      <w:rFonts w:ascii="Courier New" w:hAnsi="Courier New" w:cs="Courier New"/>
    </w:rPr>
  </w:style>
  <w:style w:type="character" w:customStyle="1" w:styleId="WW8Num15z2">
    <w:name w:val="WW8Num15z2"/>
    <w:rsid w:val="009B008B"/>
    <w:rPr>
      <w:rFonts w:ascii="Wingdings" w:hAnsi="Wingdings"/>
    </w:rPr>
  </w:style>
  <w:style w:type="character" w:customStyle="1" w:styleId="WW8Num15z3">
    <w:name w:val="WW8Num15z3"/>
    <w:rsid w:val="009B008B"/>
    <w:rPr>
      <w:rFonts w:ascii="Symbol" w:hAnsi="Symbol"/>
    </w:rPr>
  </w:style>
  <w:style w:type="character" w:customStyle="1" w:styleId="WW8Num16z0">
    <w:name w:val="WW8Num16z0"/>
    <w:rsid w:val="009B008B"/>
    <w:rPr>
      <w:rFonts w:ascii="Times New Roman" w:eastAsia="MS Mincho" w:hAnsi="Times New Roman" w:cs="Times New Roman"/>
    </w:rPr>
  </w:style>
  <w:style w:type="character" w:customStyle="1" w:styleId="WW8Num16z1">
    <w:name w:val="WW8Num16z1"/>
    <w:rsid w:val="009B008B"/>
    <w:rPr>
      <w:rFonts w:ascii="Courier New" w:hAnsi="Courier New" w:cs="Courier New"/>
    </w:rPr>
  </w:style>
  <w:style w:type="character" w:customStyle="1" w:styleId="WW8Num16z2">
    <w:name w:val="WW8Num16z2"/>
    <w:rsid w:val="009B008B"/>
    <w:rPr>
      <w:rFonts w:ascii="Wingdings" w:hAnsi="Wingdings"/>
    </w:rPr>
  </w:style>
  <w:style w:type="character" w:customStyle="1" w:styleId="WW8Num16z3">
    <w:name w:val="WW8Num16z3"/>
    <w:rsid w:val="009B008B"/>
    <w:rPr>
      <w:rFonts w:ascii="Symbol" w:hAnsi="Symbol"/>
    </w:rPr>
  </w:style>
  <w:style w:type="character" w:customStyle="1" w:styleId="WW8Num18z0">
    <w:name w:val="WW8Num18z0"/>
    <w:rsid w:val="009B008B"/>
    <w:rPr>
      <w:rFonts w:ascii="Times New Roman" w:eastAsia="Times New Roman" w:hAnsi="Times New Roman" w:cs="Times New Roman"/>
    </w:rPr>
  </w:style>
  <w:style w:type="character" w:customStyle="1" w:styleId="WW8Num18z1">
    <w:name w:val="WW8Num18z1"/>
    <w:rsid w:val="009B008B"/>
    <w:rPr>
      <w:rFonts w:ascii="Courier New" w:hAnsi="Courier New" w:cs="Courier New"/>
    </w:rPr>
  </w:style>
  <w:style w:type="character" w:customStyle="1" w:styleId="WW8Num18z2">
    <w:name w:val="WW8Num18z2"/>
    <w:rsid w:val="009B008B"/>
    <w:rPr>
      <w:rFonts w:ascii="Wingdings" w:hAnsi="Wingdings"/>
    </w:rPr>
  </w:style>
  <w:style w:type="character" w:customStyle="1" w:styleId="WW8Num18z3">
    <w:name w:val="WW8Num18z3"/>
    <w:rsid w:val="009B008B"/>
    <w:rPr>
      <w:rFonts w:ascii="Symbol" w:hAnsi="Symbol"/>
    </w:rPr>
  </w:style>
  <w:style w:type="character" w:customStyle="1" w:styleId="WW8Num19z0">
    <w:name w:val="WW8Num19z0"/>
    <w:rsid w:val="009B008B"/>
    <w:rPr>
      <w:rFonts w:ascii="Times New Roman" w:eastAsia="MS Mincho" w:hAnsi="Times New Roman" w:cs="Times New Roman"/>
    </w:rPr>
  </w:style>
  <w:style w:type="character" w:customStyle="1" w:styleId="WW8Num19z1">
    <w:name w:val="WW8Num19z1"/>
    <w:rsid w:val="009B008B"/>
    <w:rPr>
      <w:rFonts w:ascii="Wingdings" w:hAnsi="Wingdings"/>
    </w:rPr>
  </w:style>
  <w:style w:type="character" w:customStyle="1" w:styleId="WW8Num25z0">
    <w:name w:val="WW8Num25z0"/>
    <w:rsid w:val="009B008B"/>
    <w:rPr>
      <w:rFonts w:ascii="Arial" w:eastAsia="SimSun" w:hAnsi="Arial" w:cs="Arial"/>
    </w:rPr>
  </w:style>
  <w:style w:type="character" w:customStyle="1" w:styleId="WW8Num25z1">
    <w:name w:val="WW8Num25z1"/>
    <w:rsid w:val="009B008B"/>
    <w:rPr>
      <w:rFonts w:ascii="Wingdings" w:hAnsi="Wingdings"/>
    </w:rPr>
  </w:style>
  <w:style w:type="character" w:customStyle="1" w:styleId="WW8Num28z0">
    <w:name w:val="WW8Num28z0"/>
    <w:rsid w:val="009B008B"/>
    <w:rPr>
      <w:rFonts w:ascii="Times New Roman" w:eastAsia="MS Mincho" w:hAnsi="Times New Roman" w:cs="Times New Roman"/>
    </w:rPr>
  </w:style>
  <w:style w:type="character" w:customStyle="1" w:styleId="WW8Num28z1">
    <w:name w:val="WW8Num28z1"/>
    <w:rsid w:val="009B008B"/>
    <w:rPr>
      <w:rFonts w:ascii="Courier New" w:hAnsi="Courier New" w:cs="Courier New"/>
    </w:rPr>
  </w:style>
  <w:style w:type="character" w:customStyle="1" w:styleId="WW8Num28z2">
    <w:name w:val="WW8Num28z2"/>
    <w:rsid w:val="009B008B"/>
    <w:rPr>
      <w:rFonts w:ascii="Wingdings" w:hAnsi="Wingdings"/>
    </w:rPr>
  </w:style>
  <w:style w:type="character" w:customStyle="1" w:styleId="WW8Num28z3">
    <w:name w:val="WW8Num28z3"/>
    <w:rsid w:val="009B008B"/>
    <w:rPr>
      <w:rFonts w:ascii="Symbol" w:hAnsi="Symbol"/>
    </w:rPr>
  </w:style>
  <w:style w:type="character" w:customStyle="1" w:styleId="WW8Num32z0">
    <w:name w:val="WW8Num32z0"/>
    <w:rsid w:val="009B008B"/>
    <w:rPr>
      <w:rFonts w:ascii="Times New Roman" w:eastAsia="Times New Roman" w:hAnsi="Times New Roman" w:cs="Times New Roman"/>
    </w:rPr>
  </w:style>
  <w:style w:type="character" w:customStyle="1" w:styleId="WW8Num32z1">
    <w:name w:val="WW8Num32z1"/>
    <w:rsid w:val="009B008B"/>
    <w:rPr>
      <w:rFonts w:ascii="Courier New" w:hAnsi="Courier New" w:cs="Courier New"/>
    </w:rPr>
  </w:style>
  <w:style w:type="character" w:customStyle="1" w:styleId="WW8Num32z2">
    <w:name w:val="WW8Num32z2"/>
    <w:rsid w:val="009B008B"/>
    <w:rPr>
      <w:rFonts w:ascii="Wingdings" w:hAnsi="Wingdings"/>
    </w:rPr>
  </w:style>
  <w:style w:type="character" w:customStyle="1" w:styleId="WW8Num32z3">
    <w:name w:val="WW8Num32z3"/>
    <w:rsid w:val="009B008B"/>
    <w:rPr>
      <w:rFonts w:ascii="Symbol" w:hAnsi="Symbol"/>
    </w:rPr>
  </w:style>
  <w:style w:type="character" w:customStyle="1" w:styleId="WW8Num34z0">
    <w:name w:val="WW8Num34z0"/>
    <w:rsid w:val="009B008B"/>
    <w:rPr>
      <w:rFonts w:ascii="Times New Roman" w:eastAsia="SimSun" w:hAnsi="Times New Roman" w:cs="Times New Roman"/>
    </w:rPr>
  </w:style>
  <w:style w:type="character" w:customStyle="1" w:styleId="WW8Num34z1">
    <w:name w:val="WW8Num34z1"/>
    <w:rsid w:val="009B008B"/>
    <w:rPr>
      <w:rFonts w:ascii="Wingdings" w:hAnsi="Wingdings"/>
    </w:rPr>
  </w:style>
  <w:style w:type="character" w:customStyle="1" w:styleId="WW8Num35z0">
    <w:name w:val="WW8Num35z0"/>
    <w:rsid w:val="009B008B"/>
    <w:rPr>
      <w:rFonts w:ascii="Times New Roman" w:eastAsia="SimSun" w:hAnsi="Times New Roman" w:cs="Times New Roman"/>
    </w:rPr>
  </w:style>
  <w:style w:type="character" w:customStyle="1" w:styleId="WW8Num35z1">
    <w:name w:val="WW8Num35z1"/>
    <w:rsid w:val="009B008B"/>
    <w:rPr>
      <w:rFonts w:ascii="Wingdings" w:hAnsi="Wingdings"/>
    </w:rPr>
  </w:style>
  <w:style w:type="character" w:customStyle="1" w:styleId="WW8Num36z0">
    <w:name w:val="WW8Num36z0"/>
    <w:rsid w:val="009B008B"/>
    <w:rPr>
      <w:rFonts w:ascii="Times New Roman" w:eastAsia="SimSun" w:hAnsi="Times New Roman" w:cs="Times New Roman"/>
    </w:rPr>
  </w:style>
  <w:style w:type="character" w:customStyle="1" w:styleId="WW8Num36z1">
    <w:name w:val="WW8Num36z1"/>
    <w:rsid w:val="009B008B"/>
    <w:rPr>
      <w:rFonts w:ascii="Wingdings" w:hAnsi="Wingdings"/>
    </w:rPr>
  </w:style>
  <w:style w:type="character" w:customStyle="1" w:styleId="WW8Num39z0">
    <w:name w:val="WW8Num39z0"/>
    <w:rsid w:val="009B008B"/>
    <w:rPr>
      <w:rFonts w:ascii="Times New Roman" w:eastAsia="SimSun" w:hAnsi="Times New Roman" w:cs="Times New Roman"/>
    </w:rPr>
  </w:style>
  <w:style w:type="character" w:customStyle="1" w:styleId="WW8Num39z1">
    <w:name w:val="WW8Num39z1"/>
    <w:rsid w:val="009B008B"/>
    <w:rPr>
      <w:rFonts w:ascii="Wingdings" w:hAnsi="Wingdings"/>
    </w:rPr>
  </w:style>
  <w:style w:type="character" w:customStyle="1" w:styleId="WW8NumSt1z0">
    <w:name w:val="WW8NumSt1z0"/>
    <w:rsid w:val="009B008B"/>
    <w:rPr>
      <w:rFonts w:ascii="Symbol" w:hAnsi="Symbol"/>
    </w:rPr>
  </w:style>
  <w:style w:type="character" w:customStyle="1" w:styleId="WW8NumSt18z0">
    <w:name w:val="WW8NumSt18z0"/>
    <w:rsid w:val="009B008B"/>
    <w:rPr>
      <w:rFonts w:ascii="Geneva" w:hAnsi="Geneva"/>
    </w:rPr>
  </w:style>
  <w:style w:type="character" w:customStyle="1" w:styleId="a8">
    <w:name w:val="段落フォント"/>
    <w:rsid w:val="009B008B"/>
  </w:style>
  <w:style w:type="character" w:customStyle="1" w:styleId="a9">
    <w:name w:val="脚注番号"/>
    <w:rsid w:val="009B008B"/>
    <w:rPr>
      <w:b/>
      <w:position w:val="3"/>
      <w:sz w:val="16"/>
    </w:rPr>
  </w:style>
  <w:style w:type="character" w:customStyle="1" w:styleId="aa">
    <w:name w:val="コメント参照"/>
    <w:rsid w:val="009B008B"/>
    <w:rPr>
      <w:sz w:val="16"/>
    </w:rPr>
  </w:style>
  <w:style w:type="character" w:customStyle="1" w:styleId="H1">
    <w:name w:val="H1 (文字)"/>
    <w:rsid w:val="009B008B"/>
    <w:rPr>
      <w:rFonts w:ascii="Arial" w:eastAsia="MS Mincho" w:hAnsi="Arial"/>
      <w:sz w:val="36"/>
      <w:lang w:val="en-GB" w:eastAsia="ar-SA" w:bidi="ar-SA"/>
    </w:rPr>
  </w:style>
  <w:style w:type="character" w:customStyle="1" w:styleId="Head2A">
    <w:name w:val="Head2A (文字)"/>
    <w:rsid w:val="009B008B"/>
    <w:rPr>
      <w:rFonts w:ascii="Arial" w:eastAsia="MS Mincho" w:hAnsi="Arial"/>
      <w:sz w:val="32"/>
      <w:lang w:val="en-GB" w:eastAsia="ar-SA" w:bidi="ar-SA"/>
    </w:rPr>
  </w:style>
  <w:style w:type="character" w:customStyle="1" w:styleId="Underrubrik2">
    <w:name w:val="Underrubrik2 (文字)"/>
    <w:rsid w:val="009B008B"/>
    <w:rPr>
      <w:rFonts w:ascii="Arial" w:eastAsia="MS Mincho" w:hAnsi="Arial"/>
      <w:sz w:val="28"/>
      <w:lang w:val="en-GB" w:eastAsia="ar-SA" w:bidi="ar-SA"/>
    </w:rPr>
  </w:style>
  <w:style w:type="character" w:customStyle="1" w:styleId="h4">
    <w:name w:val="h4 (文字)"/>
    <w:rsid w:val="009B008B"/>
    <w:rPr>
      <w:rFonts w:ascii="Arial" w:eastAsia="MS Mincho" w:hAnsi="Arial" w:cs="Arial"/>
      <w:color w:val="0000FF"/>
      <w:kern w:val="2"/>
      <w:sz w:val="24"/>
      <w:szCs w:val="28"/>
      <w:lang w:val="en-GB" w:eastAsia="ar-SA" w:bidi="ar-SA"/>
    </w:rPr>
  </w:style>
  <w:style w:type="character" w:customStyle="1" w:styleId="M5">
    <w:name w:val="M5 (文字)"/>
    <w:rsid w:val="009B008B"/>
    <w:rPr>
      <w:rFonts w:ascii="Arial" w:eastAsia="MS Mincho" w:hAnsi="Arial"/>
      <w:sz w:val="22"/>
      <w:lang w:val="en-GB" w:eastAsia="ar-SA" w:bidi="ar-SA"/>
    </w:rPr>
  </w:style>
  <w:style w:type="character" w:customStyle="1" w:styleId="T1">
    <w:name w:val="T1 (文字)"/>
    <w:rsid w:val="009B008B"/>
    <w:rPr>
      <w:rFonts w:ascii="Arial" w:eastAsia="MS Mincho" w:hAnsi="Arial"/>
      <w:lang w:val="en-GB" w:eastAsia="ar-SA" w:bidi="ar-SA"/>
    </w:rPr>
  </w:style>
  <w:style w:type="character" w:customStyle="1" w:styleId="8">
    <w:name w:val="(文字) (文字)8"/>
    <w:rsid w:val="009B008B"/>
    <w:rPr>
      <w:rFonts w:ascii="Arial" w:eastAsia="MS Mincho" w:hAnsi="Arial"/>
      <w:lang w:val="en-GB" w:eastAsia="ar-SA" w:bidi="ar-SA"/>
    </w:rPr>
  </w:style>
  <w:style w:type="character" w:customStyle="1" w:styleId="70">
    <w:name w:val="(文字) (文字)7"/>
    <w:rsid w:val="009B008B"/>
    <w:rPr>
      <w:rFonts w:ascii="Arial" w:eastAsia="MS Mincho" w:hAnsi="Arial"/>
      <w:sz w:val="36"/>
      <w:lang w:val="en-GB" w:eastAsia="ar-SA" w:bidi="ar-SA"/>
    </w:rPr>
  </w:style>
  <w:style w:type="character" w:customStyle="1" w:styleId="headerodd">
    <w:name w:val="header odd (文字)"/>
    <w:rsid w:val="009B008B"/>
    <w:rPr>
      <w:rFonts w:ascii="Arial" w:eastAsia="MS Mincho" w:hAnsi="Arial"/>
      <w:b/>
      <w:sz w:val="18"/>
      <w:lang w:val="en-GB" w:eastAsia="ar-SA" w:bidi="ar-SA"/>
    </w:rPr>
  </w:style>
  <w:style w:type="character" w:customStyle="1" w:styleId="footnotetext1">
    <w:name w:val="footnote text1 (文字)"/>
    <w:rsid w:val="009B008B"/>
    <w:rPr>
      <w:rFonts w:eastAsia="MS Mincho"/>
      <w:sz w:val="16"/>
      <w:lang w:val="en-GB" w:eastAsia="ar-SA" w:bidi="ar-SA"/>
    </w:rPr>
  </w:style>
  <w:style w:type="character" w:customStyle="1" w:styleId="61">
    <w:name w:val="(文字) (文字)6"/>
    <w:rsid w:val="009B008B"/>
    <w:rPr>
      <w:rFonts w:eastAsia="MS Mincho"/>
      <w:lang w:val="en-GB" w:eastAsia="ar-SA" w:bidi="ar-SA"/>
    </w:rPr>
  </w:style>
  <w:style w:type="character" w:customStyle="1" w:styleId="cap">
    <w:name w:val="cap (文字)"/>
    <w:rsid w:val="009B008B"/>
    <w:rPr>
      <w:rFonts w:eastAsia="MS Mincho"/>
      <w:b/>
      <w:lang w:val="en-GB" w:eastAsia="ar-SA" w:bidi="ar-SA"/>
    </w:rPr>
  </w:style>
  <w:style w:type="character" w:customStyle="1" w:styleId="5">
    <w:name w:val="(文字) (文字)5"/>
    <w:rsid w:val="009B008B"/>
    <w:rPr>
      <w:rFonts w:ascii="Courier New" w:eastAsia="MS Mincho" w:hAnsi="Courier New"/>
      <w:lang w:val="nb-NO" w:eastAsia="ar-SA" w:bidi="ar-SA"/>
    </w:rPr>
  </w:style>
  <w:style w:type="character" w:customStyle="1" w:styleId="bt">
    <w:name w:val="bt (文字)"/>
    <w:rsid w:val="009B008B"/>
    <w:rPr>
      <w:rFonts w:eastAsia="MS Mincho"/>
      <w:lang w:val="en-GB" w:eastAsia="ar-SA" w:bidi="ar-SA"/>
    </w:rPr>
  </w:style>
  <w:style w:type="character" w:customStyle="1" w:styleId="ab">
    <w:name w:val="番号付け記号"/>
    <w:rsid w:val="009B008B"/>
  </w:style>
  <w:style w:type="paragraph" w:customStyle="1" w:styleId="ac">
    <w:name w:val="見出し"/>
    <w:basedOn w:val="Standard"/>
    <w:next w:val="Textkrper"/>
    <w:qFormat/>
    <w:rsid w:val="009B00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B00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B008B"/>
    <w:pPr>
      <w:ind w:left="851" w:hanging="284"/>
    </w:pPr>
  </w:style>
  <w:style w:type="paragraph" w:customStyle="1" w:styleId="af0">
    <w:name w:val="箇条書き"/>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B008B"/>
    <w:pPr>
      <w:tabs>
        <w:tab w:val="clear" w:pos="644"/>
        <w:tab w:val="num" w:pos="1494"/>
      </w:tabs>
      <w:ind w:left="851" w:hanging="284"/>
    </w:pPr>
  </w:style>
  <w:style w:type="paragraph" w:customStyle="1" w:styleId="32">
    <w:name w:val="箇条書き 3"/>
    <w:basedOn w:val="26"/>
    <w:qFormat/>
    <w:rsid w:val="009B008B"/>
    <w:pPr>
      <w:ind w:left="1135"/>
    </w:pPr>
  </w:style>
  <w:style w:type="paragraph" w:customStyle="1" w:styleId="27">
    <w:name w:val="一覧 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B008B"/>
    <w:pPr>
      <w:ind w:left="1135"/>
    </w:pPr>
  </w:style>
  <w:style w:type="paragraph" w:customStyle="1" w:styleId="41">
    <w:name w:val="一覧 4"/>
    <w:basedOn w:val="33"/>
    <w:qFormat/>
    <w:rsid w:val="009B008B"/>
    <w:pPr>
      <w:ind w:left="1418"/>
    </w:pPr>
  </w:style>
  <w:style w:type="paragraph" w:customStyle="1" w:styleId="50">
    <w:name w:val="一覧 5"/>
    <w:basedOn w:val="41"/>
    <w:qFormat/>
    <w:rsid w:val="009B008B"/>
    <w:pPr>
      <w:ind w:left="1702"/>
    </w:pPr>
  </w:style>
  <w:style w:type="paragraph" w:customStyle="1" w:styleId="42">
    <w:name w:val="箇条書き 4"/>
    <w:basedOn w:val="32"/>
    <w:qFormat/>
    <w:rsid w:val="009B008B"/>
    <w:pPr>
      <w:ind w:left="1418"/>
    </w:pPr>
  </w:style>
  <w:style w:type="paragraph" w:customStyle="1" w:styleId="51">
    <w:name w:val="箇条書き 5"/>
    <w:basedOn w:val="42"/>
    <w:qFormat/>
    <w:rsid w:val="009B008B"/>
    <w:pPr>
      <w:ind w:left="1702"/>
    </w:pPr>
  </w:style>
  <w:style w:type="paragraph" w:customStyle="1" w:styleId="af1">
    <w:name w:val="コメント文字列"/>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B008B"/>
    <w:rPr>
      <w:b/>
      <w:bCs/>
    </w:rPr>
  </w:style>
  <w:style w:type="paragraph" w:customStyle="1" w:styleId="af3">
    <w:name w:val="見出しマップ"/>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B00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B00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B008B"/>
    <w:pPr>
      <w:jc w:val="center"/>
    </w:pPr>
    <w:rPr>
      <w:b/>
      <w:bCs/>
    </w:rPr>
  </w:style>
  <w:style w:type="character" w:customStyle="1" w:styleId="WW8Num27z0">
    <w:name w:val="WW8Num27z0"/>
    <w:rsid w:val="009B008B"/>
    <w:rPr>
      <w:rFonts w:ascii="Arial" w:eastAsia="Times New Roman" w:hAnsi="Arial" w:cs="Arial"/>
    </w:rPr>
  </w:style>
  <w:style w:type="character" w:customStyle="1" w:styleId="WW8Num27z1">
    <w:name w:val="WW8Num27z1"/>
    <w:rsid w:val="009B008B"/>
    <w:rPr>
      <w:rFonts w:ascii="Courier New" w:hAnsi="Courier New" w:cs="Courier New"/>
    </w:rPr>
  </w:style>
  <w:style w:type="character" w:customStyle="1" w:styleId="WW8Num27z2">
    <w:name w:val="WW8Num27z2"/>
    <w:rsid w:val="009B008B"/>
    <w:rPr>
      <w:rFonts w:ascii="Wingdings" w:hAnsi="Wingdings"/>
    </w:rPr>
  </w:style>
  <w:style w:type="character" w:customStyle="1" w:styleId="WW8Num27z3">
    <w:name w:val="WW8Num27z3"/>
    <w:rsid w:val="009B008B"/>
    <w:rPr>
      <w:rFonts w:ascii="Symbol" w:hAnsi="Symbol"/>
    </w:rPr>
  </w:style>
  <w:style w:type="character" w:customStyle="1" w:styleId="WW8Num29z0">
    <w:name w:val="WW8Num29z0"/>
    <w:rsid w:val="009B008B"/>
    <w:rPr>
      <w:rFonts w:ascii="Times New Roman" w:eastAsia="MS Mincho" w:hAnsi="Times New Roman" w:cs="Times New Roman"/>
    </w:rPr>
  </w:style>
  <w:style w:type="character" w:customStyle="1" w:styleId="WW8Num29z1">
    <w:name w:val="WW8Num29z1"/>
    <w:rsid w:val="009B008B"/>
    <w:rPr>
      <w:rFonts w:ascii="Courier New" w:hAnsi="Courier New" w:cs="Courier New"/>
    </w:rPr>
  </w:style>
  <w:style w:type="character" w:customStyle="1" w:styleId="WW8Num29z2">
    <w:name w:val="WW8Num29z2"/>
    <w:rsid w:val="009B008B"/>
    <w:rPr>
      <w:rFonts w:ascii="Wingdings" w:hAnsi="Wingdings"/>
    </w:rPr>
  </w:style>
  <w:style w:type="character" w:customStyle="1" w:styleId="WW8Num29z3">
    <w:name w:val="WW8Num29z3"/>
    <w:rsid w:val="009B008B"/>
    <w:rPr>
      <w:rFonts w:ascii="Symbol" w:hAnsi="Symbol"/>
    </w:rPr>
  </w:style>
  <w:style w:type="character" w:customStyle="1" w:styleId="WW8Num31z0">
    <w:name w:val="WW8Num31z0"/>
    <w:rsid w:val="009B008B"/>
    <w:rPr>
      <w:rFonts w:ascii="Symbol" w:hAnsi="Symbol"/>
    </w:rPr>
  </w:style>
  <w:style w:type="character" w:customStyle="1" w:styleId="WW8Num31z1">
    <w:name w:val="WW8Num31z1"/>
    <w:rsid w:val="009B008B"/>
    <w:rPr>
      <w:rFonts w:ascii="Courier New" w:hAnsi="Courier New" w:cs="Courier New"/>
    </w:rPr>
  </w:style>
  <w:style w:type="character" w:customStyle="1" w:styleId="WW8Num31z2">
    <w:name w:val="WW8Num31z2"/>
    <w:rsid w:val="009B008B"/>
    <w:rPr>
      <w:rFonts w:ascii="Wingdings" w:hAnsi="Wingdings"/>
    </w:rPr>
  </w:style>
  <w:style w:type="character" w:customStyle="1" w:styleId="WW8Num34z2">
    <w:name w:val="WW8Num34z2"/>
    <w:rsid w:val="009B008B"/>
    <w:rPr>
      <w:rFonts w:ascii="Wingdings" w:hAnsi="Wingdings"/>
    </w:rPr>
  </w:style>
  <w:style w:type="character" w:customStyle="1" w:styleId="WW8Num34z3">
    <w:name w:val="WW8Num34z3"/>
    <w:rsid w:val="009B008B"/>
    <w:rPr>
      <w:rFonts w:ascii="Symbol" w:hAnsi="Symbol"/>
    </w:rPr>
  </w:style>
  <w:style w:type="character" w:customStyle="1" w:styleId="WW8Num37z0">
    <w:name w:val="WW8Num37z0"/>
    <w:rsid w:val="009B008B"/>
    <w:rPr>
      <w:rFonts w:ascii="Times New Roman" w:eastAsia="SimSun" w:hAnsi="Times New Roman" w:cs="Times New Roman"/>
    </w:rPr>
  </w:style>
  <w:style w:type="character" w:customStyle="1" w:styleId="WW8Num37z1">
    <w:name w:val="WW8Num37z1"/>
    <w:rsid w:val="009B008B"/>
    <w:rPr>
      <w:rFonts w:ascii="Wingdings" w:hAnsi="Wingdings"/>
    </w:rPr>
  </w:style>
  <w:style w:type="character" w:customStyle="1" w:styleId="WW8Num38z0">
    <w:name w:val="WW8Num38z0"/>
    <w:rsid w:val="009B008B"/>
    <w:rPr>
      <w:rFonts w:ascii="Times New Roman" w:eastAsia="SimSun" w:hAnsi="Times New Roman" w:cs="Times New Roman"/>
    </w:rPr>
  </w:style>
  <w:style w:type="character" w:customStyle="1" w:styleId="WW8Num38z1">
    <w:name w:val="WW8Num38z1"/>
    <w:rsid w:val="009B008B"/>
    <w:rPr>
      <w:rFonts w:ascii="Wingdings" w:hAnsi="Wingdings"/>
    </w:rPr>
  </w:style>
  <w:style w:type="character" w:customStyle="1" w:styleId="WW8Num41z0">
    <w:name w:val="WW8Num41z0"/>
    <w:rsid w:val="009B008B"/>
    <w:rPr>
      <w:rFonts w:ascii="Times New Roman" w:eastAsia="SimSun" w:hAnsi="Times New Roman" w:cs="Times New Roman"/>
    </w:rPr>
  </w:style>
  <w:style w:type="character" w:customStyle="1" w:styleId="WW8Num41z1">
    <w:name w:val="WW8Num41z1"/>
    <w:rsid w:val="009B008B"/>
    <w:rPr>
      <w:rFonts w:ascii="Wingdings" w:hAnsi="Wingdings"/>
    </w:rPr>
  </w:style>
  <w:style w:type="character" w:customStyle="1" w:styleId="WW8NumSt20z0">
    <w:name w:val="WW8NumSt20z0"/>
    <w:rsid w:val="009B008B"/>
    <w:rPr>
      <w:rFonts w:ascii="Geneva" w:hAnsi="Geneva"/>
    </w:rPr>
  </w:style>
  <w:style w:type="character" w:customStyle="1" w:styleId="DefaultParagraphFont1">
    <w:name w:val="Default Paragraph Font1"/>
    <w:rsid w:val="009B008B"/>
  </w:style>
  <w:style w:type="character" w:customStyle="1" w:styleId="CommentReference1">
    <w:name w:val="Comment Reference1"/>
    <w:rsid w:val="009B008B"/>
    <w:rPr>
      <w:sz w:val="16"/>
    </w:rPr>
  </w:style>
  <w:style w:type="paragraph" w:customStyle="1" w:styleId="ListBullet1">
    <w:name w:val="List Bullet1"/>
    <w:basedOn w:val="Standard"/>
    <w:qFormat/>
    <w:rsid w:val="009B00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B008B"/>
    <w:pPr>
      <w:tabs>
        <w:tab w:val="clear" w:pos="644"/>
        <w:tab w:val="num" w:pos="1494"/>
      </w:tabs>
      <w:ind w:left="851"/>
    </w:pPr>
  </w:style>
  <w:style w:type="paragraph" w:customStyle="1" w:styleId="ListBullet31">
    <w:name w:val="List Bullet 31"/>
    <w:basedOn w:val="ListBullet21"/>
    <w:qFormat/>
    <w:rsid w:val="009B008B"/>
    <w:pPr>
      <w:ind w:left="1135"/>
    </w:pPr>
  </w:style>
  <w:style w:type="paragraph" w:customStyle="1" w:styleId="ListBullet41">
    <w:name w:val="List Bullet 41"/>
    <w:basedOn w:val="ListBullet31"/>
    <w:qFormat/>
    <w:rsid w:val="009B008B"/>
    <w:pPr>
      <w:ind w:left="1418"/>
    </w:pPr>
  </w:style>
  <w:style w:type="paragraph" w:customStyle="1" w:styleId="ListBullet51">
    <w:name w:val="List Bullet 51"/>
    <w:basedOn w:val="ListBullet41"/>
    <w:qFormat/>
    <w:rsid w:val="009B008B"/>
    <w:pPr>
      <w:ind w:left="1702"/>
    </w:pPr>
  </w:style>
  <w:style w:type="paragraph" w:customStyle="1" w:styleId="DocumentMap1">
    <w:name w:val="Document Map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B008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B00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B008B"/>
    <w:pPr>
      <w:ind w:left="1418" w:hanging="284"/>
    </w:pPr>
  </w:style>
  <w:style w:type="paragraph" w:customStyle="1" w:styleId="ListNumber1">
    <w:name w:val="List Number1"/>
    <w:basedOn w:val="Liste"/>
    <w:qFormat/>
    <w:rsid w:val="009B008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B008B"/>
    <w:pPr>
      <w:ind w:left="851" w:hanging="284"/>
    </w:pPr>
  </w:style>
  <w:style w:type="paragraph" w:customStyle="1" w:styleId="List21">
    <w:name w:val="List 21"/>
    <w:basedOn w:val="Liste"/>
    <w:qFormat/>
    <w:rsid w:val="009B008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B008B"/>
    <w:pPr>
      <w:ind w:left="1702"/>
    </w:pPr>
  </w:style>
  <w:style w:type="paragraph" w:customStyle="1" w:styleId="BodyText21">
    <w:name w:val="Body Text 2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B008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B00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B008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B008B"/>
  </w:style>
  <w:style w:type="character" w:customStyle="1" w:styleId="CharChar22">
    <w:name w:val="Char Char22"/>
    <w:rsid w:val="009B008B"/>
    <w:rPr>
      <w:rFonts w:ascii="Arial" w:hAnsi="Arial"/>
      <w:lang w:val="en-GB"/>
    </w:rPr>
  </w:style>
  <w:style w:type="paragraph" w:customStyle="1" w:styleId="numberedlist0">
    <w:name w:val="numbered list"/>
    <w:basedOn w:val="Aufzhlungszeichen"/>
    <w:qFormat/>
    <w:rsid w:val="009B00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B00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B008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B00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008B"/>
    <w:rPr>
      <w:rFonts w:ascii="Arial" w:hAnsi="Arial"/>
      <w:sz w:val="24"/>
      <w:lang w:val="en-GB" w:eastAsia="ja-JP" w:bidi="ar-SA"/>
    </w:rPr>
  </w:style>
  <w:style w:type="paragraph" w:customStyle="1" w:styleId="NormalAfter3pt">
    <w:name w:val="Normal + After:  3 pt"/>
    <w:basedOn w:val="Standard"/>
    <w:qFormat/>
    <w:rsid w:val="009B008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B00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00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00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008B"/>
    <w:rPr>
      <w:lang w:val="en-GB" w:eastAsia="ja-JP" w:bidi="ar-SA"/>
    </w:rPr>
  </w:style>
  <w:style w:type="character" w:customStyle="1" w:styleId="CarCar10">
    <w:name w:val="Car Car10"/>
    <w:rsid w:val="009B008B"/>
    <w:rPr>
      <w:rFonts w:ascii="Arial" w:hAnsi="Arial"/>
      <w:lang w:val="en-GB" w:eastAsia="ja-JP" w:bidi="ar-SA"/>
    </w:rPr>
  </w:style>
  <w:style w:type="paragraph" w:customStyle="1" w:styleId="Revision2">
    <w:name w:val="Revision2"/>
    <w:hidden/>
    <w:semiHidden/>
    <w:qFormat/>
    <w:rsid w:val="009B008B"/>
    <w:rPr>
      <w:rFonts w:ascii="Times New Roman" w:eastAsia="MS Mincho" w:hAnsi="Times New Roman"/>
      <w:lang w:val="en-GB" w:eastAsia="en-US"/>
    </w:rPr>
  </w:style>
  <w:style w:type="paragraph" w:customStyle="1" w:styleId="ListParagraph1">
    <w:name w:val="List Paragraph1"/>
    <w:basedOn w:val="Standard"/>
    <w:qFormat/>
    <w:rsid w:val="009B008B"/>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B008B"/>
  </w:style>
  <w:style w:type="character" w:customStyle="1" w:styleId="1a">
    <w:name w:val="コメント参照1"/>
    <w:rsid w:val="009B008B"/>
    <w:rPr>
      <w:sz w:val="16"/>
    </w:rPr>
  </w:style>
  <w:style w:type="paragraph" w:customStyle="1" w:styleId="1b">
    <w:name w:val="図表番号1"/>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B008B"/>
    <w:pPr>
      <w:ind w:left="851" w:hanging="284"/>
    </w:pPr>
  </w:style>
  <w:style w:type="paragraph" w:customStyle="1" w:styleId="1d">
    <w:name w:val="箇条書き1"/>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B008B"/>
    <w:pPr>
      <w:tabs>
        <w:tab w:val="clear" w:pos="644"/>
        <w:tab w:val="num" w:pos="1494"/>
      </w:tabs>
      <w:ind w:left="851" w:hanging="284"/>
    </w:pPr>
  </w:style>
  <w:style w:type="paragraph" w:customStyle="1" w:styleId="310">
    <w:name w:val="箇条書き 31"/>
    <w:basedOn w:val="211"/>
    <w:qFormat/>
    <w:rsid w:val="009B008B"/>
    <w:pPr>
      <w:ind w:left="1135"/>
    </w:pPr>
  </w:style>
  <w:style w:type="paragraph" w:customStyle="1" w:styleId="212">
    <w:name w:val="一覧 21"/>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B008B"/>
    <w:pPr>
      <w:ind w:left="1135"/>
    </w:pPr>
  </w:style>
  <w:style w:type="paragraph" w:customStyle="1" w:styleId="410">
    <w:name w:val="一覧 41"/>
    <w:basedOn w:val="311"/>
    <w:qFormat/>
    <w:rsid w:val="009B008B"/>
    <w:pPr>
      <w:ind w:left="1418"/>
    </w:pPr>
  </w:style>
  <w:style w:type="paragraph" w:customStyle="1" w:styleId="510">
    <w:name w:val="一覧 51"/>
    <w:basedOn w:val="410"/>
    <w:qFormat/>
    <w:rsid w:val="009B008B"/>
    <w:pPr>
      <w:ind w:left="1702"/>
    </w:pPr>
  </w:style>
  <w:style w:type="paragraph" w:customStyle="1" w:styleId="411">
    <w:name w:val="箇条書き 41"/>
    <w:basedOn w:val="310"/>
    <w:qFormat/>
    <w:rsid w:val="009B008B"/>
    <w:pPr>
      <w:ind w:left="1418"/>
    </w:pPr>
  </w:style>
  <w:style w:type="paragraph" w:customStyle="1" w:styleId="511">
    <w:name w:val="箇条書き 51"/>
    <w:basedOn w:val="411"/>
    <w:qFormat/>
    <w:rsid w:val="009B008B"/>
    <w:pPr>
      <w:ind w:left="1702"/>
    </w:pPr>
  </w:style>
  <w:style w:type="paragraph" w:customStyle="1" w:styleId="1e">
    <w:name w:val="コメント文字列1"/>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B008B"/>
    <w:rPr>
      <w:b/>
      <w:bCs/>
    </w:rPr>
  </w:style>
  <w:style w:type="paragraph" w:customStyle="1" w:styleId="1f0">
    <w:name w:val="見出しマップ1"/>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B008B"/>
    <w:rPr>
      <w:rFonts w:ascii="Arial" w:hAnsi="Arial"/>
      <w:lang w:val="en-GB" w:eastAsia="en-US"/>
    </w:rPr>
  </w:style>
  <w:style w:type="character" w:customStyle="1" w:styleId="EmailStyle97">
    <w:name w:val="EmailStyle97"/>
    <w:semiHidden/>
    <w:rsid w:val="009B008B"/>
    <w:rPr>
      <w:rFonts w:ascii="Arial" w:hAnsi="Arial" w:cs="Arial"/>
      <w:color w:val="auto"/>
      <w:sz w:val="20"/>
      <w:szCs w:val="20"/>
    </w:rPr>
  </w:style>
  <w:style w:type="character" w:customStyle="1" w:styleId="THC">
    <w:name w:val="TH C"/>
    <w:rsid w:val="009B008B"/>
    <w:rPr>
      <w:rFonts w:ascii="Arial" w:eastAsia="MS Mincho" w:hAnsi="Arial" w:cs="Arial"/>
      <w:b/>
      <w:bCs/>
      <w:lang w:val="en-GB" w:eastAsia="ja-JP"/>
    </w:rPr>
  </w:style>
  <w:style w:type="character" w:customStyle="1" w:styleId="B1C">
    <w:name w:val="B1 C"/>
    <w:rsid w:val="009B008B"/>
    <w:rPr>
      <w:lang w:val="en-GB" w:eastAsia="en-US" w:bidi="ar-SA"/>
    </w:rPr>
  </w:style>
  <w:style w:type="character" w:customStyle="1" w:styleId="Heading4C">
    <w:name w:val="Heading 4 C"/>
    <w:rsid w:val="009B008B"/>
    <w:rPr>
      <w:rFonts w:ascii="Arial" w:hAnsi="Arial"/>
      <w:sz w:val="24"/>
      <w:szCs w:val="28"/>
      <w:lang w:val="en-GB" w:eastAsia="en-US" w:bidi="ar-SA"/>
    </w:rPr>
  </w:style>
  <w:style w:type="character" w:customStyle="1" w:styleId="Titre3">
    <w:name w:val="Titre 3"/>
    <w:rsid w:val="009B008B"/>
    <w:rPr>
      <w:rFonts w:ascii="Arial" w:hAnsi="Arial"/>
      <w:sz w:val="28"/>
      <w:szCs w:val="28"/>
      <w:lang w:val="en-GB" w:eastAsia="en-GB"/>
    </w:rPr>
  </w:style>
  <w:style w:type="character" w:customStyle="1" w:styleId="B3c">
    <w:name w:val="B3 c"/>
    <w:rsid w:val="009B008B"/>
    <w:rPr>
      <w:lang w:val="en-GB" w:eastAsia="en-GB"/>
    </w:rPr>
  </w:style>
  <w:style w:type="character" w:customStyle="1" w:styleId="B2C">
    <w:name w:val="B2 C"/>
    <w:rsid w:val="009B008B"/>
    <w:rPr>
      <w:lang w:val="en-GB" w:eastAsia="en-GB"/>
    </w:rPr>
  </w:style>
  <w:style w:type="character" w:customStyle="1" w:styleId="H6C">
    <w:name w:val="H6 C"/>
    <w:rsid w:val="009B008B"/>
    <w:rPr>
      <w:rFonts w:ascii="Arial" w:eastAsia="Times New Roman" w:hAnsi="Arial"/>
      <w:sz w:val="22"/>
      <w:lang w:eastAsia="en-US"/>
    </w:rPr>
  </w:style>
  <w:style w:type="character" w:customStyle="1" w:styleId="h51">
    <w:name w:val="h5 1"/>
    <w:rsid w:val="009B008B"/>
    <w:rPr>
      <w:rFonts w:ascii="Arial" w:eastAsia="MS Mincho" w:hAnsi="Arial"/>
      <w:sz w:val="22"/>
      <w:lang w:val="en-GB" w:eastAsia="en-US" w:bidi="ar-SA"/>
    </w:rPr>
  </w:style>
  <w:style w:type="paragraph" w:customStyle="1" w:styleId="1f4">
    <w:name w:val="题注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B00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008B"/>
    <w:rPr>
      <w:rFonts w:ascii="Arial" w:hAnsi="Arial"/>
      <w:sz w:val="24"/>
      <w:szCs w:val="28"/>
      <w:lang w:val="en-GB" w:eastAsia="en-US"/>
    </w:rPr>
  </w:style>
  <w:style w:type="character" w:customStyle="1" w:styleId="T1Char5">
    <w:name w:val="T1 Char5"/>
    <w:aliases w:val="Header 6 Char Char5"/>
    <w:rsid w:val="009B00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008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B008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00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00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00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00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008B"/>
    <w:rPr>
      <w:rFonts w:ascii="Arial" w:eastAsia="MS Mincho" w:hAnsi="Arial"/>
      <w:sz w:val="22"/>
      <w:lang w:val="en-GB" w:eastAsia="en-US" w:bidi="ar-SA"/>
    </w:rPr>
  </w:style>
  <w:style w:type="character" w:customStyle="1" w:styleId="T1Car">
    <w:name w:val="T1 Car"/>
    <w:aliases w:val="Header 6 Car Car"/>
    <w:rsid w:val="009B008B"/>
    <w:rPr>
      <w:rFonts w:ascii="Arial" w:eastAsia="MS Mincho" w:hAnsi="Arial"/>
      <w:lang w:val="en-GB" w:eastAsia="en-US" w:bidi="ar-SA"/>
    </w:rPr>
  </w:style>
  <w:style w:type="character" w:customStyle="1" w:styleId="CarCar4">
    <w:name w:val="Car Car4"/>
    <w:rsid w:val="009B008B"/>
    <w:rPr>
      <w:rFonts w:ascii="Arial" w:eastAsia="MS Mincho" w:hAnsi="Arial"/>
      <w:lang w:val="en-GB" w:eastAsia="en-US" w:bidi="ar-SA"/>
    </w:rPr>
  </w:style>
  <w:style w:type="character" w:customStyle="1" w:styleId="CarCar8">
    <w:name w:val="Car Car8"/>
    <w:rsid w:val="009B008B"/>
    <w:rPr>
      <w:rFonts w:ascii="Arial" w:eastAsia="MS Mincho" w:hAnsi="Arial"/>
      <w:sz w:val="36"/>
      <w:lang w:val="en-GB" w:eastAsia="en-US" w:bidi="ar-SA"/>
    </w:rPr>
  </w:style>
  <w:style w:type="character" w:customStyle="1" w:styleId="CarCar3">
    <w:name w:val="Car Car3"/>
    <w:rsid w:val="009B008B"/>
    <w:rPr>
      <w:rFonts w:ascii="Arial" w:eastAsia="MS Mincho" w:hAnsi="Arial"/>
      <w:sz w:val="36"/>
      <w:lang w:val="en-GB" w:eastAsia="en-US" w:bidi="ar-SA"/>
    </w:rPr>
  </w:style>
  <w:style w:type="character" w:customStyle="1" w:styleId="CarCar7">
    <w:name w:val="Car Car7"/>
    <w:rsid w:val="009B00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00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008B"/>
    <w:rPr>
      <w:b/>
      <w:lang w:val="en-GB" w:eastAsia="ja-JP" w:bidi="ar-SA"/>
    </w:rPr>
  </w:style>
  <w:style w:type="character" w:customStyle="1" w:styleId="CarCar6">
    <w:name w:val="Car Car6"/>
    <w:rsid w:val="009B00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008B"/>
    <w:rPr>
      <w:lang w:val="en-GB" w:eastAsia="ja-JP" w:bidi="ar-SA"/>
    </w:rPr>
  </w:style>
  <w:style w:type="character" w:customStyle="1" w:styleId="T1Char6">
    <w:name w:val="T1 Char6"/>
    <w:aliases w:val="Header 6 Char Char6"/>
    <w:rsid w:val="009B008B"/>
  </w:style>
  <w:style w:type="character" w:customStyle="1" w:styleId="capChar5">
    <w:name w:val="cap Char5"/>
    <w:aliases w:val="cap Char Char5,Caption Char Char4,Caption Char1 Char Char4,cap Char Char1 Char4,Caption Char Char1 Char Char4,cap Char2 Char Char Char4"/>
    <w:rsid w:val="009B008B"/>
    <w:rPr>
      <w:b/>
      <w:lang w:val="en-GB" w:eastAsia="en-US" w:bidi="ar-SA"/>
    </w:rPr>
  </w:style>
  <w:style w:type="paragraph" w:customStyle="1" w:styleId="DAText">
    <w:name w:val="DA_Text"/>
    <w:basedOn w:val="Standard"/>
    <w:link w:val="DATextZchn"/>
    <w:qFormat/>
    <w:rsid w:val="009B008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B008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B00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00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00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008B"/>
    <w:rPr>
      <w:rFonts w:ascii="Arial" w:hAnsi="Arial"/>
      <w:sz w:val="22"/>
      <w:lang w:val="en-GB" w:eastAsia="en-GB" w:bidi="ar-SA"/>
    </w:rPr>
  </w:style>
  <w:style w:type="character" w:customStyle="1" w:styleId="T1Zchn">
    <w:name w:val="T1 Zchn"/>
    <w:aliases w:val="Header 6 Zchn Zchn"/>
    <w:rsid w:val="009B008B"/>
  </w:style>
  <w:style w:type="character" w:customStyle="1" w:styleId="capChar3">
    <w:name w:val="cap Char3"/>
    <w:aliases w:val="cap Char Char3,Caption Char Char2,Caption Char1 Char Char2,cap Char Char1 Char2,Caption Char Char1 Char Char2,cap Char2 Char Char Char2"/>
    <w:rsid w:val="009B008B"/>
    <w:rPr>
      <w:rFonts w:ascii="Times New Roman" w:eastAsia="Batang" w:hAnsi="Times New Roman"/>
      <w:b/>
      <w:lang w:val="en-GB"/>
    </w:rPr>
  </w:style>
  <w:style w:type="character" w:customStyle="1" w:styleId="Heading6Char2">
    <w:name w:val="Heading 6 Char2"/>
    <w:qFormat/>
    <w:rsid w:val="009B008B"/>
  </w:style>
  <w:style w:type="character" w:customStyle="1" w:styleId="capChar4">
    <w:name w:val="cap Char4"/>
    <w:aliases w:val="cap Char Char4,Caption Char Char3,Caption Char1 Char Char3,cap Char Char1 Char3,Caption Char Char1 Char Char3,cap Char2 Char Char Char3"/>
    <w:rsid w:val="009B008B"/>
    <w:rPr>
      <w:rFonts w:ascii="Times New Roman" w:eastAsia="MS Mincho" w:hAnsi="Times New Roman"/>
      <w:b/>
      <w:lang w:val="en-GB"/>
    </w:rPr>
  </w:style>
  <w:style w:type="character" w:customStyle="1" w:styleId="T1Char8">
    <w:name w:val="T1 Char8"/>
    <w:aliases w:val="Header 6 Char Char7"/>
    <w:rsid w:val="009B00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00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008B"/>
    <w:rPr>
      <w:rFonts w:ascii="Arial" w:hAnsi="Arial"/>
      <w:sz w:val="24"/>
      <w:szCs w:val="28"/>
      <w:lang w:val="en-GB" w:eastAsia="en-US"/>
    </w:rPr>
  </w:style>
  <w:style w:type="character" w:customStyle="1" w:styleId="T1Char7">
    <w:name w:val="T1 Char7"/>
    <w:aliases w:val="Header 6 Char Char8"/>
    <w:rsid w:val="009B00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00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00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008B"/>
    <w:rPr>
      <w:rFonts w:ascii="Arial" w:hAnsi="Arial" w:cs="Arial"/>
      <w:sz w:val="24"/>
      <w:szCs w:val="24"/>
      <w:lang w:val="en-GB" w:eastAsia="en-US" w:bidi="he-IL"/>
    </w:rPr>
  </w:style>
  <w:style w:type="character" w:customStyle="1" w:styleId="T1Char9">
    <w:name w:val="T1 Char9"/>
    <w:aliases w:val="Header 6 Char Char9"/>
    <w:rsid w:val="009B008B"/>
    <w:rPr>
      <w:rFonts w:ascii="Arial" w:hAnsi="Arial" w:cs="Arial"/>
      <w:lang w:val="en-GB" w:eastAsia="en-US" w:bidi="he-IL"/>
    </w:rPr>
  </w:style>
  <w:style w:type="character" w:customStyle="1" w:styleId="Liste3Zchn">
    <w:name w:val="Liste 3 Zchn"/>
    <w:link w:val="Liste3"/>
    <w:rsid w:val="009B008B"/>
    <w:rPr>
      <w:rFonts w:ascii="Times New Roman" w:hAnsi="Times New Roman"/>
      <w:lang w:val="en-GB" w:eastAsia="en-US"/>
    </w:rPr>
  </w:style>
  <w:style w:type="paragraph" w:customStyle="1" w:styleId="CharChar3CharCharCharCharCharChar">
    <w:name w:val="Char Char3 Char Char Char Char Char Char"/>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B008B"/>
    <w:rPr>
      <w:rFonts w:ascii="Arial" w:hAnsi="Arial"/>
      <w:lang w:val="en-GB" w:eastAsia="en-US" w:bidi="ar-SA"/>
    </w:rPr>
  </w:style>
  <w:style w:type="paragraph" w:customStyle="1" w:styleId="2a">
    <w:name w:val="无间隔2"/>
    <w:qFormat/>
    <w:rsid w:val="009B008B"/>
    <w:rPr>
      <w:rFonts w:ascii="Times New Roman" w:eastAsia="SimSun" w:hAnsi="Times New Roman"/>
      <w:lang w:val="en-GB" w:eastAsia="en-US"/>
    </w:rPr>
  </w:style>
  <w:style w:type="paragraph" w:customStyle="1" w:styleId="CarCar53">
    <w:name w:val="Car Car5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B008B"/>
    <w:rPr>
      <w:b/>
      <w:lang w:val="en-GB" w:eastAsia="en-US" w:bidi="ar-SA"/>
    </w:rPr>
  </w:style>
  <w:style w:type="character" w:customStyle="1" w:styleId="CharChar13">
    <w:name w:val="Char Char13"/>
    <w:semiHidden/>
    <w:rsid w:val="009B008B"/>
    <w:rPr>
      <w:rFonts w:eastAsia="SimSun"/>
      <w:lang w:val="en-GB" w:eastAsia="en-US" w:bidi="ar-SA"/>
    </w:rPr>
  </w:style>
  <w:style w:type="character" w:customStyle="1" w:styleId="CharChar113">
    <w:name w:val="Char Char113"/>
    <w:rsid w:val="009B008B"/>
    <w:rPr>
      <w:rFonts w:ascii="Tahoma" w:eastAsia="SimSun" w:hAnsi="Tahoma" w:cs="Tahoma"/>
      <w:lang w:val="en-GB" w:eastAsia="en-US" w:bidi="ar-SA"/>
    </w:rPr>
  </w:style>
  <w:style w:type="paragraph" w:customStyle="1" w:styleId="Normal1">
    <w:name w:val="Normal 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B008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B00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B00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B008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B00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B008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B008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B008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B00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B00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B008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B00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B008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B008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B00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B00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B00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B00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B00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9B008B"/>
  </w:style>
  <w:style w:type="paragraph" w:customStyle="1" w:styleId="editorsnote0">
    <w:name w:val="editorsnote"/>
    <w:basedOn w:val="Standard"/>
    <w:qFormat/>
    <w:rsid w:val="009B008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008B"/>
    <w:rPr>
      <w:rFonts w:ascii="MS Mincho" w:eastAsia="MS Mincho" w:hAnsi="MS Mincho" w:hint="eastAsia"/>
      <w:lang w:val="en-GB" w:eastAsia="ar-SA" w:bidi="ar-SA"/>
    </w:rPr>
  </w:style>
  <w:style w:type="character" w:customStyle="1" w:styleId="110">
    <w:name w:val="(文字) (文字)11"/>
    <w:rsid w:val="009B008B"/>
    <w:rPr>
      <w:rFonts w:ascii="MS Mincho" w:eastAsia="MS Mincho" w:hAnsi="MS Mincho" w:hint="eastAsia"/>
      <w:lang w:val="en-GB" w:eastAsia="ar-SA" w:bidi="ar-SA"/>
    </w:rPr>
  </w:style>
  <w:style w:type="character" w:customStyle="1" w:styleId="CharChar133">
    <w:name w:val="Char Char133"/>
    <w:semiHidden/>
    <w:rsid w:val="009B008B"/>
    <w:rPr>
      <w:rFonts w:ascii="SimSun" w:eastAsia="SimSun" w:hAnsi="SimSun" w:hint="eastAsia"/>
      <w:lang w:val="en-GB" w:eastAsia="en-US" w:bidi="ar-SA"/>
    </w:rPr>
  </w:style>
  <w:style w:type="character" w:customStyle="1" w:styleId="Absatz-Standardschriftart3">
    <w:name w:val="Absatz-Standardschriftart3"/>
    <w:rsid w:val="009B008B"/>
  </w:style>
  <w:style w:type="paragraph" w:customStyle="1" w:styleId="36">
    <w:name w:val="修订3"/>
    <w:hidden/>
    <w:semiHidden/>
    <w:qFormat/>
    <w:rsid w:val="009B008B"/>
    <w:rPr>
      <w:rFonts w:ascii="Times New Roman" w:eastAsia="Batang" w:hAnsi="Times New Roman"/>
      <w:lang w:val="en-GB" w:eastAsia="en-US"/>
    </w:rPr>
  </w:style>
  <w:style w:type="character" w:customStyle="1" w:styleId="CharChar153">
    <w:name w:val="Char Char153"/>
    <w:rsid w:val="009B008B"/>
    <w:rPr>
      <w:rFonts w:ascii="Arial" w:hAnsi="Arial"/>
      <w:sz w:val="36"/>
      <w:lang w:val="en-GB"/>
    </w:rPr>
  </w:style>
  <w:style w:type="paragraph" w:customStyle="1" w:styleId="1f6">
    <w:name w:val="変更箇所1"/>
    <w:hidden/>
    <w:semiHidden/>
    <w:qFormat/>
    <w:rsid w:val="009B008B"/>
    <w:rPr>
      <w:rFonts w:ascii="Times New Roman" w:eastAsia="MS Mincho" w:hAnsi="Times New Roman"/>
      <w:lang w:val="en-GB" w:eastAsia="en-US"/>
    </w:rPr>
  </w:style>
  <w:style w:type="character" w:customStyle="1" w:styleId="hps">
    <w:name w:val="hps"/>
    <w:qFormat/>
    <w:rsid w:val="009B008B"/>
  </w:style>
  <w:style w:type="paragraph" w:customStyle="1" w:styleId="B7">
    <w:name w:val="B7"/>
    <w:basedOn w:val="B6"/>
    <w:link w:val="B7Char"/>
    <w:qFormat/>
    <w:rsid w:val="009B008B"/>
    <w:pPr>
      <w:ind w:left="2269"/>
    </w:pPr>
  </w:style>
  <w:style w:type="character" w:customStyle="1" w:styleId="B7Char">
    <w:name w:val="B7 Char"/>
    <w:link w:val="B7"/>
    <w:qFormat/>
    <w:rsid w:val="009B008B"/>
    <w:rPr>
      <w:rFonts w:ascii="Times New Roman" w:hAnsi="Times New Roman"/>
      <w:lang w:val="en-GB" w:eastAsia="x-none"/>
    </w:rPr>
  </w:style>
  <w:style w:type="character" w:customStyle="1" w:styleId="1f7">
    <w:name w:val="書式なし (文字)1"/>
    <w:rsid w:val="009B008B"/>
    <w:rPr>
      <w:rFonts w:ascii="MS Mincho" w:eastAsia="MS Mincho" w:hAnsi="Courier New" w:cs="Courier New" w:hint="eastAsia"/>
      <w:sz w:val="21"/>
      <w:szCs w:val="21"/>
      <w:lang w:val="en-GB" w:eastAsia="en-US"/>
    </w:rPr>
  </w:style>
  <w:style w:type="character" w:customStyle="1" w:styleId="1f8">
    <w:name w:val="文末脚注文字列 (文字)1"/>
    <w:rsid w:val="009B008B"/>
    <w:rPr>
      <w:rFonts w:ascii="Times New Roman" w:hAnsi="Times New Roman" w:cs="Times New Roman" w:hint="default"/>
      <w:lang w:val="en-GB" w:eastAsia="en-US"/>
    </w:rPr>
  </w:style>
  <w:style w:type="paragraph" w:customStyle="1" w:styleId="TTan">
    <w:name w:val="TTan"/>
    <w:basedOn w:val="FP"/>
    <w:qFormat/>
    <w:rsid w:val="009B008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B008B"/>
    <w:rPr>
      <w:rFonts w:ascii="Arial" w:hAnsi="Arial"/>
      <w:sz w:val="36"/>
      <w:lang w:val="en-GB" w:eastAsia="en-US" w:bidi="ar-SA"/>
    </w:rPr>
  </w:style>
  <w:style w:type="paragraph" w:customStyle="1" w:styleId="52">
    <w:name w:val="修订5"/>
    <w:hidden/>
    <w:semiHidden/>
    <w:qFormat/>
    <w:rsid w:val="009B008B"/>
    <w:rPr>
      <w:rFonts w:ascii="Times New Roman" w:eastAsia="Batang" w:hAnsi="Times New Roman"/>
      <w:lang w:val="en-GB" w:eastAsia="en-US"/>
    </w:rPr>
  </w:style>
  <w:style w:type="character" w:customStyle="1" w:styleId="Char15">
    <w:name w:val="批注文字 Char1"/>
    <w:rsid w:val="009B008B"/>
    <w:rPr>
      <w:rFonts w:eastAsia="SimSun"/>
      <w:lang w:eastAsia="en-US"/>
    </w:rPr>
  </w:style>
  <w:style w:type="character" w:customStyle="1" w:styleId="Char2">
    <w:name w:val="批注主题 Char2"/>
    <w:rsid w:val="009B008B"/>
    <w:rPr>
      <w:rFonts w:eastAsia="SimSun"/>
      <w:b/>
      <w:bCs/>
      <w:lang w:eastAsia="en-US"/>
    </w:rPr>
  </w:style>
  <w:style w:type="character" w:customStyle="1" w:styleId="Char16">
    <w:name w:val="注释标题 Char1"/>
    <w:rsid w:val="009B008B"/>
    <w:rPr>
      <w:rFonts w:eastAsia="MS Mincho"/>
      <w:lang w:eastAsia="en-US"/>
    </w:rPr>
  </w:style>
  <w:style w:type="character" w:customStyle="1" w:styleId="9Char1">
    <w:name w:val="标题 9 Char1"/>
    <w:rsid w:val="009B008B"/>
    <w:rPr>
      <w:rFonts w:ascii="Arial" w:hAnsi="Arial"/>
      <w:sz w:val="36"/>
      <w:lang w:val="en-GB"/>
    </w:rPr>
  </w:style>
  <w:style w:type="character" w:customStyle="1" w:styleId="Char17">
    <w:name w:val="文档结构图 Char1"/>
    <w:semiHidden/>
    <w:rsid w:val="009B008B"/>
    <w:rPr>
      <w:rFonts w:ascii="Tahoma" w:hAnsi="Tahoma" w:cs="Tahoma"/>
      <w:shd w:val="clear" w:color="auto" w:fill="000080"/>
      <w:lang w:val="en-GB"/>
    </w:rPr>
  </w:style>
  <w:style w:type="character" w:customStyle="1" w:styleId="Char18">
    <w:name w:val="纯文本 Char1"/>
    <w:rsid w:val="009B008B"/>
    <w:rPr>
      <w:rFonts w:ascii="Courier New" w:eastAsia="SimSun" w:hAnsi="Courier New"/>
      <w:lang w:val="nb-NO"/>
    </w:rPr>
  </w:style>
  <w:style w:type="character" w:customStyle="1" w:styleId="Char19">
    <w:name w:val="批注框文本 Char1"/>
    <w:uiPriority w:val="99"/>
    <w:rsid w:val="009B008B"/>
    <w:rPr>
      <w:rFonts w:ascii="Tahoma" w:hAnsi="Tahoma" w:cs="Tahoma"/>
      <w:sz w:val="16"/>
      <w:szCs w:val="16"/>
      <w:lang w:val="en-GB"/>
    </w:rPr>
  </w:style>
  <w:style w:type="character" w:customStyle="1" w:styleId="Char1a">
    <w:name w:val="尾注文本 Char1"/>
    <w:rsid w:val="009B008B"/>
    <w:rPr>
      <w:rFonts w:eastAsia="SimSun"/>
      <w:lang w:val="en-GB"/>
    </w:rPr>
  </w:style>
  <w:style w:type="character" w:customStyle="1" w:styleId="Char1b">
    <w:name w:val="正文文本缩进 Char1"/>
    <w:rsid w:val="009B008B"/>
    <w:rPr>
      <w:rFonts w:eastAsia="Batang"/>
      <w:lang w:val="en-GB"/>
    </w:rPr>
  </w:style>
  <w:style w:type="character" w:customStyle="1" w:styleId="2Char1">
    <w:name w:val="正文文本 2 Char1"/>
    <w:rsid w:val="009B008B"/>
    <w:rPr>
      <w:rFonts w:ascii="CG Times (WN)" w:eastAsia="Malgun Gothic" w:hAnsi="CG Times (WN)"/>
      <w:i/>
      <w:lang w:val="en-GB" w:eastAsia="ko-KR"/>
    </w:rPr>
  </w:style>
  <w:style w:type="character" w:customStyle="1" w:styleId="3Char1">
    <w:name w:val="正文文本 3 Char1"/>
    <w:rsid w:val="009B008B"/>
    <w:rPr>
      <w:rFonts w:ascii="CG Times (WN)" w:eastAsia="Osaka" w:hAnsi="CG Times (WN)"/>
      <w:color w:val="000000"/>
      <w:lang w:val="en-GB" w:eastAsia="ko-KR"/>
    </w:rPr>
  </w:style>
  <w:style w:type="character" w:customStyle="1" w:styleId="2Char10">
    <w:name w:val="正文文本缩进 2 Char1"/>
    <w:rsid w:val="009B008B"/>
    <w:rPr>
      <w:rFonts w:ascii="CG Times (WN)" w:eastAsia="MS Mincho" w:hAnsi="CG Times (WN)"/>
      <w:lang w:val="en-GB"/>
    </w:rPr>
  </w:style>
  <w:style w:type="character" w:customStyle="1" w:styleId="HTMLChar1">
    <w:name w:val="HTML 预设格式 Char1"/>
    <w:rsid w:val="009B008B"/>
    <w:rPr>
      <w:rFonts w:ascii="Courier New" w:eastAsia="MS Mincho" w:hAnsi="Courier New"/>
      <w:lang w:val="en-GB" w:eastAsia="x-none"/>
    </w:rPr>
  </w:style>
  <w:style w:type="paragraph" w:customStyle="1" w:styleId="37">
    <w:name w:val="変更箇所3"/>
    <w:hidden/>
    <w:semiHidden/>
    <w:qFormat/>
    <w:rsid w:val="009B008B"/>
    <w:rPr>
      <w:rFonts w:ascii="Times New Roman" w:eastAsia="MS Mincho" w:hAnsi="Times New Roman"/>
      <w:lang w:val="en-GB" w:eastAsia="en-US"/>
    </w:rPr>
  </w:style>
  <w:style w:type="paragraph" w:customStyle="1" w:styleId="2b">
    <w:name w:val="変更箇所2"/>
    <w:hidden/>
    <w:semiHidden/>
    <w:qFormat/>
    <w:rsid w:val="009B008B"/>
    <w:rPr>
      <w:rFonts w:ascii="Times New Roman" w:eastAsia="MS Mincho" w:hAnsi="Times New Roman"/>
      <w:lang w:val="en-GB" w:eastAsia="en-US"/>
    </w:rPr>
  </w:style>
  <w:style w:type="paragraph" w:customStyle="1" w:styleId="2c">
    <w:name w:val="수정2"/>
    <w:hidden/>
    <w:semiHidden/>
    <w:qFormat/>
    <w:rsid w:val="009B008B"/>
    <w:rPr>
      <w:rFonts w:ascii="Times New Roman" w:eastAsia="Batang" w:hAnsi="Times New Roman"/>
      <w:lang w:val="en-GB" w:eastAsia="en-US"/>
    </w:rPr>
  </w:style>
  <w:style w:type="character" w:customStyle="1" w:styleId="h410">
    <w:name w:val="h410"/>
    <w:rsid w:val="009B008B"/>
    <w:rPr>
      <w:rFonts w:ascii="Arial" w:hAnsi="Arial"/>
      <w:sz w:val="24"/>
      <w:lang w:val="en-GB"/>
    </w:rPr>
  </w:style>
  <w:style w:type="character" w:customStyle="1" w:styleId="h53">
    <w:name w:val="h53"/>
    <w:rsid w:val="009B008B"/>
    <w:rPr>
      <w:rFonts w:ascii="Arial" w:eastAsia="SimSun" w:hAnsi="Arial"/>
      <w:sz w:val="22"/>
      <w:lang w:val="en-GB" w:eastAsia="en-US" w:bidi="ar-SA"/>
    </w:rPr>
  </w:style>
  <w:style w:type="paragraph" w:customStyle="1" w:styleId="43">
    <w:name w:val="修订4"/>
    <w:hidden/>
    <w:semiHidden/>
    <w:qFormat/>
    <w:rsid w:val="009B008B"/>
    <w:rPr>
      <w:rFonts w:ascii="Times New Roman" w:eastAsia="Batang" w:hAnsi="Times New Roman"/>
      <w:lang w:val="en-GB" w:eastAsia="en-US"/>
    </w:rPr>
  </w:style>
  <w:style w:type="character" w:customStyle="1" w:styleId="gt-baf-word-clickable1">
    <w:name w:val="gt-baf-word-clickable1"/>
    <w:rsid w:val="009B008B"/>
    <w:rPr>
      <w:color w:val="000000"/>
    </w:rPr>
  </w:style>
  <w:style w:type="paragraph" w:customStyle="1" w:styleId="910">
    <w:name w:val="目錄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008B"/>
    <w:rPr>
      <w:rFonts w:ascii="Arial" w:hAnsi="Arial"/>
      <w:b/>
      <w:sz w:val="18"/>
      <w:lang w:val="en-GB" w:eastAsia="en-US"/>
    </w:rPr>
  </w:style>
  <w:style w:type="paragraph" w:customStyle="1" w:styleId="Verzeichnis91">
    <w:name w:val="Verzeichnis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9B008B"/>
    <w:rPr>
      <w:rFonts w:ascii="Times New Roman" w:eastAsia="Batang" w:hAnsi="Times New Roman"/>
      <w:lang w:val="en-GB" w:eastAsia="en-US"/>
    </w:rPr>
  </w:style>
  <w:style w:type="paragraph" w:customStyle="1" w:styleId="38">
    <w:name w:val="无间隔3"/>
    <w:qFormat/>
    <w:rsid w:val="009B008B"/>
    <w:rPr>
      <w:rFonts w:ascii="Times New Roman" w:eastAsia="SimSun" w:hAnsi="Times New Roman"/>
      <w:lang w:val="en-GB" w:eastAsia="en-US"/>
    </w:rPr>
  </w:style>
  <w:style w:type="paragraph" w:customStyle="1" w:styleId="39">
    <w:name w:val="수정3"/>
    <w:hidden/>
    <w:semiHidden/>
    <w:qFormat/>
    <w:rsid w:val="009B008B"/>
    <w:rPr>
      <w:rFonts w:ascii="Times New Roman" w:eastAsia="Batang" w:hAnsi="Times New Roman"/>
      <w:lang w:val="en-GB" w:eastAsia="en-US"/>
    </w:rPr>
  </w:style>
  <w:style w:type="character" w:customStyle="1" w:styleId="Char20">
    <w:name w:val="메모 주제 Char2"/>
    <w:rsid w:val="009B008B"/>
    <w:rPr>
      <w:rFonts w:ascii="Times New Roman" w:eastAsia="Times New Roman" w:hAnsi="Times New Roman"/>
      <w:b/>
      <w:bCs/>
      <w:lang w:val="en-GB" w:eastAsia="en-US"/>
    </w:rPr>
  </w:style>
  <w:style w:type="paragraph" w:customStyle="1" w:styleId="45">
    <w:name w:val="수정4"/>
    <w:hidden/>
    <w:semiHidden/>
    <w:qFormat/>
    <w:rsid w:val="009B008B"/>
    <w:rPr>
      <w:rFonts w:ascii="Times New Roman" w:eastAsia="Batang" w:hAnsi="Times New Roman"/>
      <w:lang w:val="en-GB" w:eastAsia="en-US"/>
    </w:rPr>
  </w:style>
  <w:style w:type="character" w:customStyle="1" w:styleId="11BodyTextChar">
    <w:name w:val="11 BodyText Char"/>
    <w:aliases w:val="Block_Text Char,np Char,b Char"/>
    <w:link w:val="11BodyText"/>
    <w:rsid w:val="009B008B"/>
    <w:rPr>
      <w:rFonts w:ascii="Arial" w:hAnsi="Arial"/>
      <w:lang w:val="x-none" w:eastAsia="en-GB"/>
    </w:rPr>
  </w:style>
  <w:style w:type="paragraph" w:customStyle="1" w:styleId="TableContent-Bulleted">
    <w:name w:val="Table Content - Bulleted"/>
    <w:basedOn w:val="Standard"/>
    <w:qFormat/>
    <w:rsid w:val="009B008B"/>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9B008B"/>
    <w:pPr>
      <w:overflowPunct w:val="0"/>
      <w:autoSpaceDE w:val="0"/>
      <w:autoSpaceDN w:val="0"/>
      <w:adjustRightInd w:val="0"/>
      <w:textAlignment w:val="baseline"/>
    </w:pPr>
    <w:rPr>
      <w:rFonts w:cs="v4.2.0"/>
      <w:lang w:eastAsia="en-GB"/>
    </w:rPr>
  </w:style>
  <w:style w:type="character" w:customStyle="1" w:styleId="searchcontent1">
    <w:name w:val="search_content1"/>
    <w:rsid w:val="009B008B"/>
    <w:rPr>
      <w:sz w:val="13"/>
      <w:szCs w:val="13"/>
    </w:rPr>
  </w:style>
  <w:style w:type="paragraph" w:customStyle="1" w:styleId="Es">
    <w:name w:val="Es"/>
    <w:basedOn w:val="B10"/>
    <w:qFormat/>
    <w:rsid w:val="009B008B"/>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B008B"/>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B008B"/>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B008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B008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B008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B008B"/>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B008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B008B"/>
    <w:rPr>
      <w:sz w:val="24"/>
    </w:rPr>
  </w:style>
  <w:style w:type="table" w:customStyle="1" w:styleId="TableGrid4">
    <w:name w:val="Table Grid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B008B"/>
    <w:rPr>
      <w:rFonts w:ascii="Times New Roman" w:hAnsi="Times New Roman"/>
      <w:lang w:val="en-GB" w:eastAsia="en-GB"/>
    </w:rPr>
    <w:tblPr/>
  </w:style>
  <w:style w:type="table" w:customStyle="1" w:styleId="TableGrid21">
    <w:name w:val="Table Grid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B008B"/>
    <w:rPr>
      <w:rFonts w:ascii="MingLiU" w:eastAsia="MingLiU" w:hAnsi="Courier New" w:cs="Courier New"/>
      <w:sz w:val="24"/>
      <w:szCs w:val="24"/>
      <w:lang w:val="en-GB" w:eastAsia="en-US"/>
    </w:rPr>
  </w:style>
  <w:style w:type="character" w:customStyle="1" w:styleId="1fc">
    <w:name w:val="章節附註文字 字元1"/>
    <w:rsid w:val="009B00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008B"/>
    <w:rPr>
      <w:rFonts w:ascii="Arial" w:eastAsia="Times New Roman" w:hAnsi="Arial"/>
      <w:sz w:val="36"/>
      <w:lang w:val="en-GB" w:eastAsia="ja-JP" w:bidi="ar-SA"/>
    </w:rPr>
  </w:style>
  <w:style w:type="paragraph" w:customStyle="1" w:styleId="220">
    <w:name w:val="本文 2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008B"/>
    <w:rPr>
      <w:rFonts w:eastAsia="Times New Roman"/>
      <w:b/>
      <w:bCs/>
      <w:lang w:val="en-GB"/>
    </w:rPr>
  </w:style>
  <w:style w:type="paragraph" w:customStyle="1" w:styleId="46">
    <w:name w:val="吹き出し4"/>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B008B"/>
  </w:style>
  <w:style w:type="character" w:customStyle="1" w:styleId="2e">
    <w:name w:val="コメント参照2"/>
    <w:rsid w:val="009B008B"/>
    <w:rPr>
      <w:sz w:val="16"/>
    </w:rPr>
  </w:style>
  <w:style w:type="paragraph" w:customStyle="1" w:styleId="2f">
    <w:name w:val="図表番号2"/>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B008B"/>
    <w:pPr>
      <w:ind w:left="851" w:hanging="284"/>
    </w:pPr>
  </w:style>
  <w:style w:type="paragraph" w:customStyle="1" w:styleId="2f1">
    <w:name w:val="箇条書き2"/>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B008B"/>
    <w:pPr>
      <w:tabs>
        <w:tab w:val="clear" w:pos="644"/>
        <w:tab w:val="num" w:pos="1494"/>
      </w:tabs>
      <w:ind w:left="851" w:hanging="284"/>
    </w:pPr>
  </w:style>
  <w:style w:type="paragraph" w:customStyle="1" w:styleId="321">
    <w:name w:val="箇条書き 32"/>
    <w:basedOn w:val="222"/>
    <w:qFormat/>
    <w:rsid w:val="009B008B"/>
    <w:pPr>
      <w:ind w:left="1135"/>
    </w:pPr>
  </w:style>
  <w:style w:type="paragraph" w:customStyle="1" w:styleId="223">
    <w:name w:val="一覧 22"/>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B008B"/>
    <w:pPr>
      <w:ind w:left="1135"/>
    </w:pPr>
  </w:style>
  <w:style w:type="paragraph" w:customStyle="1" w:styleId="420">
    <w:name w:val="一覧 42"/>
    <w:basedOn w:val="322"/>
    <w:qFormat/>
    <w:rsid w:val="009B008B"/>
    <w:pPr>
      <w:ind w:left="1418"/>
    </w:pPr>
  </w:style>
  <w:style w:type="paragraph" w:customStyle="1" w:styleId="520">
    <w:name w:val="一覧 52"/>
    <w:basedOn w:val="420"/>
    <w:qFormat/>
    <w:rsid w:val="009B008B"/>
    <w:pPr>
      <w:ind w:left="1702"/>
    </w:pPr>
  </w:style>
  <w:style w:type="paragraph" w:customStyle="1" w:styleId="421">
    <w:name w:val="箇条書き 42"/>
    <w:basedOn w:val="321"/>
    <w:qFormat/>
    <w:rsid w:val="009B008B"/>
    <w:pPr>
      <w:ind w:left="1418"/>
    </w:pPr>
  </w:style>
  <w:style w:type="paragraph" w:customStyle="1" w:styleId="521">
    <w:name w:val="箇条書き 52"/>
    <w:basedOn w:val="421"/>
    <w:qFormat/>
    <w:rsid w:val="009B008B"/>
    <w:pPr>
      <w:ind w:left="1702"/>
    </w:pPr>
  </w:style>
  <w:style w:type="paragraph" w:customStyle="1" w:styleId="2f2">
    <w:name w:val="コメント文字列2"/>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B008B"/>
    <w:rPr>
      <w:b/>
      <w:bCs/>
    </w:rPr>
  </w:style>
  <w:style w:type="paragraph" w:customStyle="1" w:styleId="2f4">
    <w:name w:val="見出しマップ2"/>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008B"/>
    <w:rPr>
      <w:rFonts w:ascii="Arial" w:eastAsia="Times New Roman" w:hAnsi="Arial"/>
      <w:sz w:val="36"/>
      <w:lang w:val="en-GB"/>
    </w:rPr>
  </w:style>
  <w:style w:type="paragraph" w:styleId="Untertitel">
    <w:name w:val="Subtitle"/>
    <w:basedOn w:val="Standard"/>
    <w:next w:val="Standard"/>
    <w:link w:val="UntertitelZchn"/>
    <w:qFormat/>
    <w:rsid w:val="009B008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B008B"/>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B008B"/>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B008B"/>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B008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B008B"/>
    <w:rPr>
      <w:rFonts w:ascii="Arial" w:eastAsia="PMingLiU" w:hAnsi="Arial"/>
      <w:b/>
      <w:bCs/>
      <w:i/>
      <w:iCs/>
      <w:color w:val="4F81BD"/>
      <w:lang w:val="en-GB" w:eastAsia="en-GB"/>
    </w:rPr>
  </w:style>
  <w:style w:type="character" w:styleId="SchwacheHervorhebung">
    <w:name w:val="Subtle Emphasis"/>
    <w:uiPriority w:val="19"/>
    <w:qFormat/>
    <w:rsid w:val="009B008B"/>
    <w:rPr>
      <w:i/>
      <w:iCs/>
      <w:color w:val="808080"/>
    </w:rPr>
  </w:style>
  <w:style w:type="character" w:styleId="IntensiveHervorhebung">
    <w:name w:val="Intense Emphasis"/>
    <w:uiPriority w:val="21"/>
    <w:qFormat/>
    <w:rsid w:val="009B008B"/>
    <w:rPr>
      <w:b/>
      <w:bCs/>
      <w:i/>
      <w:iCs/>
      <w:color w:val="4F81BD"/>
    </w:rPr>
  </w:style>
  <w:style w:type="character" w:styleId="IntensiverVerweis">
    <w:name w:val="Intense Reference"/>
    <w:uiPriority w:val="32"/>
    <w:qFormat/>
    <w:rsid w:val="009B008B"/>
    <w:rPr>
      <w:b/>
      <w:bCs/>
      <w:smallCaps/>
      <w:color w:val="C0504D"/>
      <w:spacing w:val="5"/>
      <w:u w:val="single"/>
    </w:rPr>
  </w:style>
  <w:style w:type="character" w:styleId="Buchtitel">
    <w:name w:val="Book Title"/>
    <w:uiPriority w:val="33"/>
    <w:qFormat/>
    <w:rsid w:val="009B008B"/>
    <w:rPr>
      <w:b/>
      <w:bCs/>
      <w:smallCaps/>
      <w:spacing w:val="5"/>
    </w:rPr>
  </w:style>
  <w:style w:type="paragraph" w:styleId="Inhaltsverzeichnisberschrift">
    <w:name w:val="TOC Heading"/>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B008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008B"/>
    <w:rPr>
      <w:rFonts w:ascii="Times New Roman" w:eastAsia="PMingLiU" w:hAnsi="Times New Roman"/>
      <w:lang w:val="x-none" w:eastAsia="x-none" w:bidi="en-US"/>
    </w:rPr>
  </w:style>
  <w:style w:type="paragraph" w:customStyle="1" w:styleId="Highlight">
    <w:name w:val="Highlight"/>
    <w:basedOn w:val="Standard"/>
    <w:uiPriority w:val="99"/>
    <w:qFormat/>
    <w:rsid w:val="009B008B"/>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B008B"/>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B008B"/>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B00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B008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B008B"/>
    <w:rPr>
      <w:rFonts w:ascii="Times New Roman" w:hAnsi="Times New Roman"/>
      <w:sz w:val="16"/>
      <w:szCs w:val="16"/>
      <w:lang w:val="x-none" w:eastAsia="x-none"/>
    </w:rPr>
  </w:style>
  <w:style w:type="table" w:customStyle="1" w:styleId="SGSTableBasic2">
    <w:name w:val="SGS Table Basic 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008B"/>
    <w:pPr>
      <w:numPr>
        <w:numId w:val="23"/>
      </w:numPr>
    </w:pPr>
  </w:style>
  <w:style w:type="table" w:styleId="TabelleFarbig1">
    <w:name w:val="Table Colorful 1"/>
    <w:basedOn w:val="NormaleTabelle"/>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008B"/>
    <w:rPr>
      <w:rFonts w:ascii="Arial" w:hAnsi="Arial"/>
      <w:sz w:val="36"/>
      <w:lang w:val="en-GB" w:eastAsia="en-US"/>
    </w:rPr>
  </w:style>
  <w:style w:type="paragraph" w:customStyle="1" w:styleId="53">
    <w:name w:val="吹き出し5"/>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B008B"/>
  </w:style>
  <w:style w:type="character" w:customStyle="1" w:styleId="3b">
    <w:name w:val="コメント参照3"/>
    <w:rsid w:val="009B008B"/>
    <w:rPr>
      <w:sz w:val="16"/>
    </w:rPr>
  </w:style>
  <w:style w:type="paragraph" w:customStyle="1" w:styleId="3c">
    <w:name w:val="図表番号3"/>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B008B"/>
    <w:pPr>
      <w:ind w:left="851" w:hanging="284"/>
    </w:pPr>
  </w:style>
  <w:style w:type="paragraph" w:customStyle="1" w:styleId="3e">
    <w:name w:val="箇条書き3"/>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B008B"/>
    <w:pPr>
      <w:tabs>
        <w:tab w:val="clear" w:pos="644"/>
        <w:tab w:val="num" w:pos="1494"/>
      </w:tabs>
      <w:ind w:left="851" w:hanging="284"/>
    </w:pPr>
  </w:style>
  <w:style w:type="paragraph" w:customStyle="1" w:styleId="330">
    <w:name w:val="箇条書き 33"/>
    <w:basedOn w:val="231"/>
    <w:qFormat/>
    <w:rsid w:val="009B008B"/>
    <w:pPr>
      <w:ind w:left="1135"/>
    </w:pPr>
  </w:style>
  <w:style w:type="paragraph" w:customStyle="1" w:styleId="232">
    <w:name w:val="一覧 23"/>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B008B"/>
    <w:pPr>
      <w:ind w:left="1135"/>
    </w:pPr>
  </w:style>
  <w:style w:type="paragraph" w:customStyle="1" w:styleId="430">
    <w:name w:val="一覧 43"/>
    <w:basedOn w:val="331"/>
    <w:qFormat/>
    <w:rsid w:val="009B008B"/>
    <w:pPr>
      <w:ind w:left="1418"/>
    </w:pPr>
  </w:style>
  <w:style w:type="paragraph" w:customStyle="1" w:styleId="530">
    <w:name w:val="一覧 53"/>
    <w:basedOn w:val="430"/>
    <w:qFormat/>
    <w:rsid w:val="009B008B"/>
    <w:pPr>
      <w:ind w:left="1702"/>
    </w:pPr>
  </w:style>
  <w:style w:type="paragraph" w:customStyle="1" w:styleId="431">
    <w:name w:val="箇条書き 43"/>
    <w:basedOn w:val="330"/>
    <w:qFormat/>
    <w:rsid w:val="009B008B"/>
    <w:pPr>
      <w:ind w:left="1418"/>
    </w:pPr>
  </w:style>
  <w:style w:type="paragraph" w:customStyle="1" w:styleId="531">
    <w:name w:val="箇条書き 53"/>
    <w:basedOn w:val="431"/>
    <w:qFormat/>
    <w:rsid w:val="009B008B"/>
    <w:pPr>
      <w:ind w:left="1702"/>
    </w:pPr>
  </w:style>
  <w:style w:type="paragraph" w:customStyle="1" w:styleId="3f">
    <w:name w:val="コメント文字列3"/>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B008B"/>
    <w:rPr>
      <w:b/>
      <w:bCs/>
    </w:rPr>
  </w:style>
  <w:style w:type="paragraph" w:customStyle="1" w:styleId="3f1">
    <w:name w:val="見出しマップ3"/>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008B"/>
    <w:rPr>
      <w:rFonts w:ascii="Times New Roman" w:hAnsi="Times New Roman"/>
      <w:b/>
      <w:bCs/>
      <w:lang w:val="en-GB" w:eastAsia="en-US"/>
    </w:rPr>
  </w:style>
  <w:style w:type="character" w:customStyle="1" w:styleId="1fd">
    <w:name w:val="吹き出し (文字)1"/>
    <w:uiPriority w:val="99"/>
    <w:semiHidden/>
    <w:rsid w:val="009B008B"/>
    <w:rPr>
      <w:rFonts w:ascii="MS Mincho" w:eastAsia="MS Mincho" w:hAnsi="Times New Roman"/>
      <w:sz w:val="18"/>
      <w:szCs w:val="18"/>
      <w:lang w:val="en-GB" w:eastAsia="en-US"/>
    </w:rPr>
  </w:style>
  <w:style w:type="character" w:customStyle="1" w:styleId="1fe">
    <w:name w:val="見出しマップ (文字)1"/>
    <w:uiPriority w:val="99"/>
    <w:semiHidden/>
    <w:rsid w:val="009B008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B008B"/>
    <w:rPr>
      <w:rFonts w:ascii="Times New Roman" w:eastAsia="Times New Roman" w:hAnsi="Times New Roman"/>
      <w:lang w:val="en-GB" w:eastAsia="en-US"/>
    </w:rPr>
  </w:style>
  <w:style w:type="character" w:customStyle="1" w:styleId="1ff0">
    <w:name w:val="コメント文字列 (文字)1"/>
    <w:uiPriority w:val="99"/>
    <w:semiHidden/>
    <w:rsid w:val="009B008B"/>
    <w:rPr>
      <w:rFonts w:ascii="Times New Roman" w:eastAsia="Times New Roman" w:hAnsi="Times New Roman"/>
      <w:lang w:val="en-GB" w:eastAsia="en-US"/>
    </w:rPr>
  </w:style>
  <w:style w:type="character" w:customStyle="1" w:styleId="1ff1">
    <w:name w:val="コメント内容 (文字)1"/>
    <w:uiPriority w:val="99"/>
    <w:semiHidden/>
    <w:rsid w:val="009B008B"/>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B008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008B"/>
    <w:rPr>
      <w:rFonts w:ascii="Arial" w:eastAsia="PMingLiU" w:hAnsi="Arial"/>
      <w:lang w:val="x-none" w:eastAsia="x-none"/>
    </w:rPr>
  </w:style>
  <w:style w:type="character" w:customStyle="1" w:styleId="ColorfulGrid-Accent1Char">
    <w:name w:val="Colorful Grid - Accent 1 Char"/>
    <w:link w:val="FarbigesRaster-Akzent1"/>
    <w:uiPriority w:val="29"/>
    <w:rsid w:val="009B008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B008B"/>
    <w:rPr>
      <w:rFonts w:ascii="Arial" w:eastAsia="PMingLiU" w:hAnsi="Arial"/>
      <w:b/>
      <w:bCs/>
      <w:i/>
      <w:iCs/>
      <w:color w:val="4F81BD"/>
      <w:lang w:val="en-GB" w:eastAsia="en-US"/>
    </w:rPr>
  </w:style>
  <w:style w:type="character" w:customStyle="1" w:styleId="PlainTable34">
    <w:name w:val="Plain Table 34"/>
    <w:uiPriority w:val="19"/>
    <w:qFormat/>
    <w:rsid w:val="009B008B"/>
    <w:rPr>
      <w:i/>
      <w:iCs/>
      <w:color w:val="808080"/>
    </w:rPr>
  </w:style>
  <w:style w:type="character" w:customStyle="1" w:styleId="PlainTable44">
    <w:name w:val="Plain Table 44"/>
    <w:uiPriority w:val="21"/>
    <w:qFormat/>
    <w:rsid w:val="009B008B"/>
    <w:rPr>
      <w:b/>
      <w:bCs/>
      <w:i/>
      <w:iCs/>
      <w:color w:val="4F81BD"/>
    </w:rPr>
  </w:style>
  <w:style w:type="character" w:customStyle="1" w:styleId="PlainTable54">
    <w:name w:val="Plain Table 54"/>
    <w:uiPriority w:val="31"/>
    <w:qFormat/>
    <w:rsid w:val="009B008B"/>
    <w:rPr>
      <w:smallCaps/>
      <w:color w:val="C0504D"/>
      <w:u w:val="single"/>
    </w:rPr>
  </w:style>
  <w:style w:type="character" w:customStyle="1" w:styleId="TableGridLight4">
    <w:name w:val="Table Grid Light4"/>
    <w:uiPriority w:val="32"/>
    <w:qFormat/>
    <w:rsid w:val="009B008B"/>
    <w:rPr>
      <w:b/>
      <w:bCs/>
      <w:smallCaps/>
      <w:color w:val="C0504D"/>
      <w:spacing w:val="5"/>
      <w:u w:val="single"/>
    </w:rPr>
  </w:style>
  <w:style w:type="character" w:customStyle="1" w:styleId="GridTable1Light4">
    <w:name w:val="Grid Table 1 Light4"/>
    <w:uiPriority w:val="33"/>
    <w:qFormat/>
    <w:rsid w:val="009B008B"/>
    <w:rPr>
      <w:b/>
      <w:bCs/>
      <w:smallCaps/>
      <w:spacing w:val="5"/>
    </w:rPr>
  </w:style>
  <w:style w:type="paragraph" w:customStyle="1" w:styleId="GridTable34">
    <w:name w:val="Grid Table 34"/>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B008B"/>
    <w:rPr>
      <w:rFonts w:ascii="Times New Roman" w:eastAsia="Times New Roman" w:hAnsi="Times New Roman"/>
      <w:lang w:val="en-GB"/>
    </w:rPr>
  </w:style>
  <w:style w:type="character" w:customStyle="1" w:styleId="1ff2">
    <w:name w:val="註解主旨 字元1"/>
    <w:rsid w:val="009B008B"/>
    <w:rPr>
      <w:b/>
      <w:bCs/>
      <w:lang w:val="en-GB" w:eastAsia="sv-SE"/>
    </w:rPr>
  </w:style>
  <w:style w:type="paragraph" w:customStyle="1" w:styleId="47">
    <w:name w:val="无间隔4"/>
    <w:qFormat/>
    <w:rsid w:val="009B008B"/>
    <w:rPr>
      <w:rFonts w:ascii="Times New Roman" w:eastAsia="SimSun" w:hAnsi="Times New Roman"/>
      <w:lang w:val="en-GB" w:eastAsia="en-US"/>
    </w:rPr>
  </w:style>
  <w:style w:type="character" w:customStyle="1" w:styleId="NurTextZchn1">
    <w:name w:val="Nur Text Zchn1"/>
    <w:rsid w:val="009B008B"/>
    <w:rPr>
      <w:rFonts w:ascii="Courier New" w:hAnsi="Courier New" w:cs="Courier New"/>
      <w:lang w:val="en-GB" w:eastAsia="en-US"/>
    </w:rPr>
  </w:style>
  <w:style w:type="character" w:customStyle="1" w:styleId="EndnotentextZchn1">
    <w:name w:val="Endnotentext Zchn1"/>
    <w:rsid w:val="009B008B"/>
    <w:rPr>
      <w:rFonts w:ascii="Times New Roman" w:hAnsi="Times New Roman"/>
      <w:lang w:val="en-GB" w:eastAsia="en-US"/>
    </w:rPr>
  </w:style>
  <w:style w:type="paragraph" w:customStyle="1" w:styleId="xl63">
    <w:name w:val="xl63"/>
    <w:basedOn w:val="Standard"/>
    <w:qFormat/>
    <w:rsid w:val="009B00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B00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B00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B008B"/>
    <w:rPr>
      <w:rFonts w:ascii="Times New Roman" w:eastAsia="SimSun" w:hAnsi="Times New Roman"/>
      <w:lang w:val="en-GB" w:eastAsia="en-US"/>
    </w:rPr>
  </w:style>
  <w:style w:type="paragraph" w:customStyle="1" w:styleId="63">
    <w:name w:val="吹き出し6"/>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B008B"/>
    <w:rPr>
      <w:rFonts w:ascii="Times New Roman" w:eastAsia="MS Mincho" w:hAnsi="Times New Roman"/>
      <w:lang w:val="en-GB" w:eastAsia="en-US"/>
    </w:rPr>
  </w:style>
  <w:style w:type="character" w:customStyle="1" w:styleId="49">
    <w:name w:val="段落フォント4"/>
    <w:rsid w:val="009B008B"/>
  </w:style>
  <w:style w:type="character" w:customStyle="1" w:styleId="4a">
    <w:name w:val="コメント参照4"/>
    <w:rsid w:val="009B008B"/>
    <w:rPr>
      <w:sz w:val="16"/>
    </w:rPr>
  </w:style>
  <w:style w:type="paragraph" w:customStyle="1" w:styleId="4b">
    <w:name w:val="図表番号4"/>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B008B"/>
    <w:pPr>
      <w:ind w:left="851" w:hanging="284"/>
    </w:pPr>
  </w:style>
  <w:style w:type="paragraph" w:customStyle="1" w:styleId="4d">
    <w:name w:val="箇条書き4"/>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B008B"/>
    <w:pPr>
      <w:tabs>
        <w:tab w:val="clear" w:pos="644"/>
        <w:tab w:val="num" w:pos="1494"/>
      </w:tabs>
      <w:ind w:left="851" w:hanging="284"/>
    </w:pPr>
  </w:style>
  <w:style w:type="paragraph" w:customStyle="1" w:styleId="340">
    <w:name w:val="箇条書き 34"/>
    <w:basedOn w:val="241"/>
    <w:qFormat/>
    <w:rsid w:val="009B008B"/>
    <w:pPr>
      <w:ind w:left="1135"/>
    </w:pPr>
  </w:style>
  <w:style w:type="paragraph" w:customStyle="1" w:styleId="242">
    <w:name w:val="一覧 24"/>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B008B"/>
    <w:pPr>
      <w:ind w:left="1135"/>
    </w:pPr>
  </w:style>
  <w:style w:type="paragraph" w:customStyle="1" w:styleId="440">
    <w:name w:val="一覧 44"/>
    <w:basedOn w:val="341"/>
    <w:qFormat/>
    <w:rsid w:val="009B008B"/>
    <w:pPr>
      <w:ind w:left="1418"/>
    </w:pPr>
  </w:style>
  <w:style w:type="paragraph" w:customStyle="1" w:styleId="540">
    <w:name w:val="一覧 54"/>
    <w:basedOn w:val="440"/>
    <w:qFormat/>
    <w:rsid w:val="009B008B"/>
    <w:pPr>
      <w:ind w:left="1702"/>
    </w:pPr>
  </w:style>
  <w:style w:type="paragraph" w:customStyle="1" w:styleId="441">
    <w:name w:val="箇条書き 44"/>
    <w:basedOn w:val="340"/>
    <w:qFormat/>
    <w:rsid w:val="009B008B"/>
    <w:pPr>
      <w:ind w:left="1418"/>
    </w:pPr>
  </w:style>
  <w:style w:type="paragraph" w:customStyle="1" w:styleId="541">
    <w:name w:val="箇条書き 54"/>
    <w:basedOn w:val="441"/>
    <w:qFormat/>
    <w:rsid w:val="009B008B"/>
    <w:pPr>
      <w:ind w:left="1702"/>
    </w:pPr>
  </w:style>
  <w:style w:type="paragraph" w:customStyle="1" w:styleId="4e">
    <w:name w:val="コメント文字列4"/>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B008B"/>
    <w:rPr>
      <w:b/>
      <w:bCs/>
    </w:rPr>
  </w:style>
  <w:style w:type="paragraph" w:customStyle="1" w:styleId="4f0">
    <w:name w:val="見出しマップ4"/>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B008B"/>
    <w:rPr>
      <w:rFonts w:ascii="Malgun Gothic" w:hAnsi="Courier New" w:cs="Courier New"/>
      <w:lang w:val="en-GB" w:eastAsia="en-US"/>
    </w:rPr>
  </w:style>
  <w:style w:type="character" w:customStyle="1" w:styleId="Char1d">
    <w:name w:val="미주 텍스트 Char1"/>
    <w:uiPriority w:val="99"/>
    <w:semiHidden/>
    <w:rsid w:val="009B008B"/>
    <w:rPr>
      <w:rFonts w:ascii="Times New Roman" w:eastAsia="Times New Roman" w:hAnsi="Times New Roman"/>
      <w:lang w:val="en-GB" w:eastAsia="en-US"/>
    </w:rPr>
  </w:style>
  <w:style w:type="character" w:customStyle="1" w:styleId="Char1e">
    <w:name w:val="풍선 도움말 텍스트 Char1"/>
    <w:uiPriority w:val="99"/>
    <w:semiHidden/>
    <w:rsid w:val="009B008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B008B"/>
    <w:rPr>
      <w:rFonts w:ascii="Malgun Gothic" w:eastAsia="Malgun Gothic" w:hAnsi="Times New Roman"/>
      <w:sz w:val="18"/>
      <w:szCs w:val="18"/>
      <w:lang w:val="en-GB" w:eastAsia="en-US"/>
    </w:rPr>
  </w:style>
  <w:style w:type="character" w:customStyle="1" w:styleId="Char1f0">
    <w:name w:val="각주 텍스트 Char1"/>
    <w:uiPriority w:val="99"/>
    <w:semiHidden/>
    <w:rsid w:val="009B008B"/>
    <w:rPr>
      <w:rFonts w:ascii="Times New Roman" w:eastAsia="Times New Roman" w:hAnsi="Times New Roman"/>
      <w:lang w:val="en-GB" w:eastAsia="en-US"/>
    </w:rPr>
  </w:style>
  <w:style w:type="character" w:customStyle="1" w:styleId="Char1f1">
    <w:name w:val="메모 텍스트 Char1"/>
    <w:uiPriority w:val="99"/>
    <w:semiHidden/>
    <w:rsid w:val="009B008B"/>
    <w:rPr>
      <w:rFonts w:ascii="Times New Roman" w:eastAsia="Times New Roman" w:hAnsi="Times New Roman"/>
      <w:lang w:val="en-GB" w:eastAsia="en-US"/>
    </w:rPr>
  </w:style>
  <w:style w:type="character" w:customStyle="1" w:styleId="Char1f2">
    <w:name w:val="메모 주제 Char1"/>
    <w:uiPriority w:val="99"/>
    <w:semiHidden/>
    <w:rsid w:val="009B008B"/>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B008B"/>
    <w:rPr>
      <w:rFonts w:ascii="Times New Roman" w:eastAsia="PMingLiU" w:hAnsi="Times New Roman"/>
      <w:lang w:val="en-GB" w:eastAsia="en-GB"/>
    </w:rPr>
    <w:tblPr>
      <w:tblInd w:w="0" w:type="nil"/>
    </w:tblPr>
  </w:style>
  <w:style w:type="table" w:customStyle="1" w:styleId="TableGrid111">
    <w:name w:val="Table Grid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008B"/>
    <w:pPr>
      <w:numPr>
        <w:numId w:val="25"/>
      </w:numPr>
    </w:pPr>
  </w:style>
  <w:style w:type="numbering" w:customStyle="1" w:styleId="Style11">
    <w:name w:val="Style11"/>
    <w:uiPriority w:val="99"/>
    <w:rsid w:val="009B008B"/>
    <w:pPr>
      <w:numPr>
        <w:numId w:val="19"/>
      </w:numPr>
    </w:pPr>
  </w:style>
  <w:style w:type="character" w:customStyle="1" w:styleId="Absatz-Standardschriftart4">
    <w:name w:val="Absatz-Standardschriftart4"/>
    <w:rsid w:val="009B008B"/>
  </w:style>
  <w:style w:type="character" w:customStyle="1" w:styleId="CommentSubjectChar4">
    <w:name w:val="Comment Subject Char4"/>
    <w:rsid w:val="009B008B"/>
    <w:rPr>
      <w:rFonts w:ascii="Times New Roman" w:hAnsi="Times New Roman"/>
      <w:b/>
      <w:bCs/>
      <w:lang w:val="en-GB" w:eastAsia="en-US"/>
    </w:rPr>
  </w:style>
  <w:style w:type="character" w:customStyle="1" w:styleId="Char6">
    <w:name w:val="메모 주제 Char"/>
    <w:rsid w:val="009B008B"/>
    <w:rPr>
      <w:rFonts w:ascii="Times New Roman" w:hAnsi="Times New Roman"/>
      <w:b/>
      <w:bCs/>
      <w:lang w:val="en-GB" w:eastAsia="en-US"/>
    </w:rPr>
  </w:style>
  <w:style w:type="character" w:customStyle="1" w:styleId="Char7">
    <w:name w:val="批注主题 Char"/>
    <w:qFormat/>
    <w:rsid w:val="009B008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008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008B"/>
    <w:rPr>
      <w:rFonts w:ascii="Times New Roman" w:hAnsi="Times New Roman"/>
      <w:b/>
      <w:lang w:val="en-GB" w:eastAsia="x-none"/>
    </w:rPr>
  </w:style>
  <w:style w:type="character" w:customStyle="1" w:styleId="Absatz-Standardschriftart5">
    <w:name w:val="Absatz-Standardschriftart5"/>
    <w:rsid w:val="009B008B"/>
  </w:style>
  <w:style w:type="character" w:customStyle="1" w:styleId="PlainTable31">
    <w:name w:val="Plain Table 31"/>
    <w:uiPriority w:val="19"/>
    <w:qFormat/>
    <w:rsid w:val="009B008B"/>
    <w:rPr>
      <w:i/>
      <w:iCs/>
      <w:color w:val="808080"/>
    </w:rPr>
  </w:style>
  <w:style w:type="character" w:customStyle="1" w:styleId="PlainTable41">
    <w:name w:val="Plain Table 41"/>
    <w:uiPriority w:val="21"/>
    <w:qFormat/>
    <w:rsid w:val="009B008B"/>
    <w:rPr>
      <w:b/>
      <w:bCs/>
      <w:i/>
      <w:iCs/>
      <w:color w:val="4F81BD"/>
    </w:rPr>
  </w:style>
  <w:style w:type="character" w:customStyle="1" w:styleId="PlainTable51">
    <w:name w:val="Plain Table 51"/>
    <w:uiPriority w:val="31"/>
    <w:qFormat/>
    <w:rsid w:val="009B008B"/>
    <w:rPr>
      <w:smallCaps/>
      <w:color w:val="C0504D"/>
      <w:u w:val="single"/>
    </w:rPr>
  </w:style>
  <w:style w:type="character" w:customStyle="1" w:styleId="TableGridLight1">
    <w:name w:val="Table Grid Light1"/>
    <w:uiPriority w:val="32"/>
    <w:qFormat/>
    <w:rsid w:val="009B008B"/>
    <w:rPr>
      <w:b/>
      <w:bCs/>
      <w:smallCaps/>
      <w:color w:val="C0504D"/>
      <w:spacing w:val="5"/>
      <w:u w:val="single"/>
    </w:rPr>
  </w:style>
  <w:style w:type="character" w:customStyle="1" w:styleId="GridTable1Light1">
    <w:name w:val="Grid Table 1 Light1"/>
    <w:uiPriority w:val="33"/>
    <w:qFormat/>
    <w:rsid w:val="009B008B"/>
    <w:rPr>
      <w:b/>
      <w:bCs/>
      <w:smallCaps/>
      <w:spacing w:val="5"/>
    </w:rPr>
  </w:style>
  <w:style w:type="paragraph" w:customStyle="1" w:styleId="GridTable31">
    <w:name w:val="Grid Table 31"/>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008B"/>
    <w:rPr>
      <w:rFonts w:ascii="Arial" w:eastAsia="MS Gothic" w:hAnsi="Arial" w:cs="Times New Roman"/>
      <w:lang w:val="en-GB" w:eastAsia="en-US"/>
    </w:rPr>
  </w:style>
  <w:style w:type="character" w:customStyle="1" w:styleId="PlainTable32">
    <w:name w:val="Plain Table 32"/>
    <w:uiPriority w:val="19"/>
    <w:qFormat/>
    <w:rsid w:val="009B008B"/>
    <w:rPr>
      <w:i/>
      <w:iCs/>
      <w:color w:val="808080"/>
    </w:rPr>
  </w:style>
  <w:style w:type="character" w:customStyle="1" w:styleId="PlainTable42">
    <w:name w:val="Plain Table 42"/>
    <w:uiPriority w:val="21"/>
    <w:qFormat/>
    <w:rsid w:val="009B008B"/>
    <w:rPr>
      <w:b/>
      <w:bCs/>
      <w:i/>
      <w:iCs/>
      <w:color w:val="4F81BD"/>
    </w:rPr>
  </w:style>
  <w:style w:type="character" w:customStyle="1" w:styleId="PlainTable52">
    <w:name w:val="Plain Table 52"/>
    <w:uiPriority w:val="31"/>
    <w:qFormat/>
    <w:rsid w:val="009B008B"/>
    <w:rPr>
      <w:smallCaps/>
      <w:color w:val="C0504D"/>
      <w:u w:val="single"/>
    </w:rPr>
  </w:style>
  <w:style w:type="character" w:customStyle="1" w:styleId="TableGridLight2">
    <w:name w:val="Table Grid Light2"/>
    <w:uiPriority w:val="32"/>
    <w:qFormat/>
    <w:rsid w:val="009B008B"/>
    <w:rPr>
      <w:b/>
      <w:bCs/>
      <w:smallCaps/>
      <w:color w:val="C0504D"/>
      <w:spacing w:val="5"/>
      <w:u w:val="single"/>
    </w:rPr>
  </w:style>
  <w:style w:type="character" w:customStyle="1" w:styleId="GridTable1Light2">
    <w:name w:val="Grid Table 1 Light2"/>
    <w:uiPriority w:val="33"/>
    <w:qFormat/>
    <w:rsid w:val="009B008B"/>
    <w:rPr>
      <w:b/>
      <w:bCs/>
      <w:smallCaps/>
      <w:spacing w:val="5"/>
    </w:rPr>
  </w:style>
  <w:style w:type="paragraph" w:customStyle="1" w:styleId="GridTable32">
    <w:name w:val="Grid Table 32"/>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B008B"/>
  </w:style>
  <w:style w:type="character" w:customStyle="1" w:styleId="PlainTable33">
    <w:name w:val="Plain Table 33"/>
    <w:uiPriority w:val="19"/>
    <w:qFormat/>
    <w:rsid w:val="009B008B"/>
    <w:rPr>
      <w:i/>
      <w:iCs/>
      <w:color w:val="808080"/>
    </w:rPr>
  </w:style>
  <w:style w:type="character" w:customStyle="1" w:styleId="PlainTable43">
    <w:name w:val="Plain Table 43"/>
    <w:uiPriority w:val="21"/>
    <w:qFormat/>
    <w:rsid w:val="009B008B"/>
    <w:rPr>
      <w:b/>
      <w:bCs/>
      <w:i/>
      <w:iCs/>
      <w:color w:val="4F81BD"/>
    </w:rPr>
  </w:style>
  <w:style w:type="character" w:customStyle="1" w:styleId="PlainTable53">
    <w:name w:val="Plain Table 53"/>
    <w:uiPriority w:val="31"/>
    <w:qFormat/>
    <w:rsid w:val="009B008B"/>
    <w:rPr>
      <w:smallCaps/>
      <w:color w:val="C0504D"/>
      <w:u w:val="single"/>
    </w:rPr>
  </w:style>
  <w:style w:type="character" w:customStyle="1" w:styleId="TableGridLight3">
    <w:name w:val="Table Grid Light3"/>
    <w:uiPriority w:val="32"/>
    <w:qFormat/>
    <w:rsid w:val="009B008B"/>
    <w:rPr>
      <w:b/>
      <w:bCs/>
      <w:smallCaps/>
      <w:color w:val="C0504D"/>
      <w:spacing w:val="5"/>
      <w:u w:val="single"/>
    </w:rPr>
  </w:style>
  <w:style w:type="character" w:customStyle="1" w:styleId="GridTable1Light3">
    <w:name w:val="Grid Table 1 Light3"/>
    <w:uiPriority w:val="33"/>
    <w:qFormat/>
    <w:rsid w:val="009B008B"/>
    <w:rPr>
      <w:b/>
      <w:bCs/>
      <w:smallCaps/>
      <w:spacing w:val="5"/>
    </w:rPr>
  </w:style>
  <w:style w:type="paragraph" w:customStyle="1" w:styleId="GridTable33">
    <w:name w:val="Grid Table 33"/>
    <w:basedOn w:val="berschrift1"/>
    <w:next w:val="Standard"/>
    <w:uiPriority w:val="39"/>
    <w:unhideWhenUsed/>
    <w:qFormat/>
    <w:rsid w:val="009B00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B00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B00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B008B"/>
  </w:style>
  <w:style w:type="paragraph" w:customStyle="1" w:styleId="afc">
    <w:name w:val="修订"/>
    <w:hidden/>
    <w:semiHidden/>
    <w:rsid w:val="009B008B"/>
    <w:rPr>
      <w:rFonts w:ascii="Times New Roman" w:eastAsia="Batang" w:hAnsi="Times New Roman"/>
      <w:lang w:val="en-GB" w:eastAsia="en-US"/>
    </w:rPr>
  </w:style>
  <w:style w:type="paragraph" w:customStyle="1" w:styleId="afd">
    <w:name w:val="无间隔"/>
    <w:qFormat/>
    <w:rsid w:val="009B008B"/>
    <w:rPr>
      <w:rFonts w:ascii="Times New Roman" w:eastAsia="SimSun" w:hAnsi="Times New Roman"/>
      <w:lang w:val="en-GB" w:eastAsia="en-US"/>
    </w:rPr>
  </w:style>
  <w:style w:type="character" w:customStyle="1" w:styleId="afe">
    <w:name w:val="コメント内容 (文字)"/>
    <w:qFormat/>
    <w:rsid w:val="009B00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008B"/>
    <w:rPr>
      <w:rFonts w:ascii="Arial" w:hAnsi="Arial"/>
      <w:sz w:val="36"/>
      <w:lang w:val="en-GB" w:eastAsia="en-US"/>
    </w:rPr>
  </w:style>
  <w:style w:type="character" w:customStyle="1" w:styleId="UnresolvedMention4">
    <w:name w:val="Unresolved Mention4"/>
    <w:uiPriority w:val="99"/>
    <w:unhideWhenUsed/>
    <w:qFormat/>
    <w:rsid w:val="009B008B"/>
    <w:rPr>
      <w:color w:val="808080"/>
      <w:shd w:val="clear" w:color="auto" w:fill="E6E6E6"/>
    </w:rPr>
  </w:style>
  <w:style w:type="character" w:customStyle="1" w:styleId="MediumShading1-Accent1Char">
    <w:name w:val="Medium Shading 1 - Accent 1 Char"/>
    <w:link w:val="MittlereSchattierung1-Akzent1"/>
    <w:uiPriority w:val="1"/>
    <w:rsid w:val="009B008B"/>
    <w:rPr>
      <w:rFonts w:ascii="Arial" w:eastAsia="PMingLiU" w:hAnsi="Arial"/>
      <w:lang w:val="x-none" w:eastAsia="x-none"/>
    </w:rPr>
  </w:style>
  <w:style w:type="character" w:customStyle="1" w:styleId="MediumGrid2-Accent2Char">
    <w:name w:val="Medium Grid 2 - Accent 2 Char"/>
    <w:link w:val="MittleresRaster2-Akzent2"/>
    <w:uiPriority w:val="29"/>
    <w:rsid w:val="009B008B"/>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B008B"/>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B008B"/>
    <w:rPr>
      <w:rFonts w:ascii="Times New Roman" w:eastAsia="Batang" w:hAnsi="Times New Roman"/>
      <w:lang w:val="en-GB" w:eastAsia="en-US"/>
    </w:rPr>
  </w:style>
  <w:style w:type="paragraph" w:customStyle="1" w:styleId="71">
    <w:name w:val="无间隔7"/>
    <w:qFormat/>
    <w:rsid w:val="009B008B"/>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B008B"/>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列出段落 Zchn,¥¡¡¡¡ì¬º¥¹¥È¶ÎÂä Zchn,ÁÐ³ö¶ÎÂä Zchn,¥ê¥¹¥È¶ÎÂä Zchn,列表段落1 Zchn"/>
    <w:link w:val="Listenabsatz"/>
    <w:uiPriority w:val="34"/>
    <w:qFormat/>
    <w:locked/>
    <w:rsid w:val="009B008B"/>
    <w:rPr>
      <w:rFonts w:ascii="Calibri" w:eastAsia="Calibri" w:hAnsi="Calibri"/>
      <w:sz w:val="22"/>
      <w:szCs w:val="22"/>
      <w:lang w:val="en-US" w:eastAsia="en-GB"/>
    </w:rPr>
  </w:style>
  <w:style w:type="character" w:customStyle="1" w:styleId="Char21">
    <w:name w:val="日期 Char2"/>
    <w:rsid w:val="009B008B"/>
    <w:rPr>
      <w:lang w:val="en-GB" w:eastAsia="x-none"/>
    </w:rPr>
  </w:style>
  <w:style w:type="paragraph" w:customStyle="1" w:styleId="Char22">
    <w:name w:val="(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008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008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008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008B"/>
    <w:rPr>
      <w:rFonts w:ascii="Times New Roman" w:eastAsia="Yu Mincho" w:hAnsi="Times New Roman"/>
      <w:b/>
      <w:bCs/>
      <w:lang w:val="en-GB" w:eastAsia="en-US"/>
    </w:rPr>
  </w:style>
  <w:style w:type="paragraph" w:customStyle="1" w:styleId="msonormal0">
    <w:name w:val="msonormal"/>
    <w:basedOn w:val="Standard"/>
    <w:qFormat/>
    <w:rsid w:val="009B008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008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008B"/>
    <w:rPr>
      <w:rFonts w:ascii="Times New Roman" w:eastAsia="Yu Mincho" w:hAnsi="Times New Roman"/>
      <w:lang w:val="en-GB" w:eastAsia="en-US"/>
    </w:rPr>
  </w:style>
  <w:style w:type="table" w:customStyle="1" w:styleId="TableGrid51">
    <w:name w:val="Table Grid5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9B008B"/>
    <w:rPr>
      <w:lang w:eastAsia="en-US"/>
    </w:rPr>
  </w:style>
  <w:style w:type="paragraph" w:customStyle="1" w:styleId="72">
    <w:name w:val="吹き出し7"/>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B008B"/>
    <w:rPr>
      <w:rFonts w:ascii="Times New Roman" w:eastAsia="MS Mincho" w:hAnsi="Times New Roman"/>
      <w:lang w:val="en-GB" w:eastAsia="en-US"/>
    </w:rPr>
  </w:style>
  <w:style w:type="character" w:customStyle="1" w:styleId="56">
    <w:name w:val="段落フォント5"/>
    <w:rsid w:val="009B008B"/>
  </w:style>
  <w:style w:type="character" w:customStyle="1" w:styleId="57">
    <w:name w:val="コメント参照5"/>
    <w:rsid w:val="009B008B"/>
    <w:rPr>
      <w:sz w:val="16"/>
    </w:rPr>
  </w:style>
  <w:style w:type="paragraph" w:customStyle="1" w:styleId="58">
    <w:name w:val="図表番号5"/>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B008B"/>
    <w:pPr>
      <w:ind w:left="851" w:hanging="284"/>
    </w:pPr>
  </w:style>
  <w:style w:type="paragraph" w:customStyle="1" w:styleId="5a">
    <w:name w:val="箇条書き5"/>
    <w:basedOn w:val="Liste"/>
    <w:qFormat/>
    <w:rsid w:val="009B00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B008B"/>
    <w:pPr>
      <w:tabs>
        <w:tab w:val="clear" w:pos="644"/>
        <w:tab w:val="num" w:pos="1494"/>
      </w:tabs>
      <w:ind w:left="851" w:hanging="284"/>
    </w:pPr>
  </w:style>
  <w:style w:type="paragraph" w:customStyle="1" w:styleId="350">
    <w:name w:val="箇条書き 35"/>
    <w:basedOn w:val="251"/>
    <w:qFormat/>
    <w:rsid w:val="009B008B"/>
    <w:pPr>
      <w:ind w:left="1135"/>
    </w:pPr>
  </w:style>
  <w:style w:type="paragraph" w:customStyle="1" w:styleId="252">
    <w:name w:val="一覧 25"/>
    <w:basedOn w:val="Liste"/>
    <w:qFormat/>
    <w:rsid w:val="009B00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B008B"/>
    <w:pPr>
      <w:ind w:left="1135"/>
    </w:pPr>
  </w:style>
  <w:style w:type="paragraph" w:customStyle="1" w:styleId="450">
    <w:name w:val="一覧 45"/>
    <w:basedOn w:val="351"/>
    <w:qFormat/>
    <w:rsid w:val="009B008B"/>
    <w:pPr>
      <w:ind w:left="1418"/>
    </w:pPr>
  </w:style>
  <w:style w:type="paragraph" w:customStyle="1" w:styleId="550">
    <w:name w:val="一覧 55"/>
    <w:basedOn w:val="450"/>
    <w:qFormat/>
    <w:rsid w:val="009B008B"/>
    <w:pPr>
      <w:ind w:left="1702"/>
    </w:pPr>
  </w:style>
  <w:style w:type="paragraph" w:customStyle="1" w:styleId="451">
    <w:name w:val="箇条書き 45"/>
    <w:basedOn w:val="350"/>
    <w:qFormat/>
    <w:rsid w:val="009B008B"/>
    <w:pPr>
      <w:ind w:left="1418"/>
    </w:pPr>
  </w:style>
  <w:style w:type="paragraph" w:customStyle="1" w:styleId="551">
    <w:name w:val="箇条書き 55"/>
    <w:basedOn w:val="451"/>
    <w:qFormat/>
    <w:rsid w:val="009B008B"/>
    <w:pPr>
      <w:ind w:left="1702"/>
    </w:pPr>
  </w:style>
  <w:style w:type="paragraph" w:customStyle="1" w:styleId="5b">
    <w:name w:val="コメント文字列5"/>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B008B"/>
    <w:rPr>
      <w:b/>
      <w:bCs/>
    </w:rPr>
  </w:style>
  <w:style w:type="paragraph" w:customStyle="1" w:styleId="5d">
    <w:name w:val="見出しマップ5"/>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B008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B008B"/>
    <w:pPr>
      <w:overflowPunct w:val="0"/>
      <w:autoSpaceDE w:val="0"/>
      <w:autoSpaceDN w:val="0"/>
      <w:adjustRightInd w:val="0"/>
      <w:textAlignment w:val="baseline"/>
    </w:pPr>
    <w:rPr>
      <w:lang w:eastAsia="zh-CN"/>
    </w:rPr>
  </w:style>
  <w:style w:type="character" w:customStyle="1" w:styleId="qqqChar">
    <w:name w:val="qqq Char"/>
    <w:link w:val="qqq"/>
    <w:rsid w:val="009B008B"/>
    <w:rPr>
      <w:rFonts w:ascii="Arial" w:hAnsi="Arial"/>
      <w:sz w:val="22"/>
      <w:lang w:val="en-GB" w:eastAsia="zh-CN"/>
    </w:rPr>
  </w:style>
  <w:style w:type="paragraph" w:customStyle="1" w:styleId="ZchnZchn3">
    <w:name w:val="Zchn Zchn3"/>
    <w:semiHidden/>
    <w:qFormat/>
    <w:rsid w:val="009B00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B008B"/>
    <w:rPr>
      <w:rFonts w:ascii="Courier New" w:hAnsi="Courier New"/>
      <w:lang w:val="nb-NO" w:eastAsia="ja-JP"/>
    </w:rPr>
  </w:style>
  <w:style w:type="paragraph" w:customStyle="1" w:styleId="CharCharCharCharCharChar1">
    <w:name w:val="Char Char Char Char Char Ch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B008B"/>
    <w:rPr>
      <w:rFonts w:ascii="Tahoma" w:hAnsi="Tahoma"/>
      <w:shd w:val="clear" w:color="auto" w:fill="000080"/>
      <w:lang w:val="en-GB" w:eastAsia="en-US"/>
    </w:rPr>
  </w:style>
  <w:style w:type="character" w:customStyle="1" w:styleId="CharChar101">
    <w:name w:val="Char Char101"/>
    <w:qFormat/>
    <w:rsid w:val="009B008B"/>
    <w:rPr>
      <w:rFonts w:ascii="Times New Roman" w:hAnsi="Times New Roman"/>
      <w:lang w:val="en-GB" w:eastAsia="en-US"/>
    </w:rPr>
  </w:style>
  <w:style w:type="character" w:customStyle="1" w:styleId="CharChar91">
    <w:name w:val="Char Char91"/>
    <w:qFormat/>
    <w:rsid w:val="009B008B"/>
    <w:rPr>
      <w:rFonts w:ascii="Tahoma" w:hAnsi="Tahoma"/>
      <w:sz w:val="16"/>
      <w:lang w:val="en-GB" w:eastAsia="en-US"/>
    </w:rPr>
  </w:style>
  <w:style w:type="character" w:customStyle="1" w:styleId="CharChar81">
    <w:name w:val="Char Char81"/>
    <w:semiHidden/>
    <w:qFormat/>
    <w:rsid w:val="009B008B"/>
    <w:rPr>
      <w:rFonts w:ascii="Times New Roman" w:hAnsi="Times New Roman"/>
      <w:b/>
      <w:lang w:val="en-GB" w:eastAsia="en-US"/>
    </w:rPr>
  </w:style>
  <w:style w:type="paragraph" w:customStyle="1" w:styleId="CharChar2CharChar1">
    <w:name w:val="Char Char2 Char Char1"/>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008B"/>
    <w:rPr>
      <w:rFonts w:ascii="Arial" w:hAnsi="Arial" w:cs="Arial" w:hint="default"/>
      <w:sz w:val="22"/>
      <w:lang w:val="en-GB" w:eastAsia="en-US" w:bidi="ar-SA"/>
    </w:rPr>
  </w:style>
  <w:style w:type="character" w:customStyle="1" w:styleId="CharChar210">
    <w:name w:val="Char Char210"/>
    <w:rsid w:val="009B008B"/>
    <w:rPr>
      <w:rFonts w:ascii="Arial" w:hAnsi="Arial" w:cs="Arial" w:hint="default"/>
      <w:lang w:val="en-GB" w:eastAsia="en-US" w:bidi="ar-SA"/>
    </w:rPr>
  </w:style>
  <w:style w:type="character" w:customStyle="1" w:styleId="CharChar51">
    <w:name w:val="Char Char51"/>
    <w:rsid w:val="009B008B"/>
    <w:rPr>
      <w:rFonts w:ascii="Arial" w:hAnsi="Arial" w:cs="Arial" w:hint="default"/>
      <w:sz w:val="28"/>
      <w:lang w:val="en-GB" w:eastAsia="en-US" w:bidi="ar-SA"/>
    </w:rPr>
  </w:style>
  <w:style w:type="character" w:customStyle="1" w:styleId="CharChar211">
    <w:name w:val="Char Char211"/>
    <w:rsid w:val="009B008B"/>
    <w:rPr>
      <w:rFonts w:ascii="Times New Roman" w:hAnsi="Times New Roman"/>
      <w:lang w:val="en-GB" w:eastAsia="en-US"/>
    </w:rPr>
  </w:style>
  <w:style w:type="character" w:customStyle="1" w:styleId="CharChar61">
    <w:name w:val="Char Char61"/>
    <w:rsid w:val="009B008B"/>
    <w:rPr>
      <w:rFonts w:ascii="Arial" w:eastAsia="SimSun" w:hAnsi="Arial"/>
      <w:sz w:val="32"/>
      <w:lang w:val="en-GB" w:eastAsia="en-US" w:bidi="ar-SA"/>
    </w:rPr>
  </w:style>
  <w:style w:type="character" w:customStyle="1" w:styleId="CharChar161">
    <w:name w:val="Char Char161"/>
    <w:rsid w:val="009B008B"/>
    <w:rPr>
      <w:rFonts w:ascii="Arial" w:eastAsia="SimSun" w:hAnsi="Arial"/>
      <w:lang w:val="en-GB" w:eastAsia="en-US" w:bidi="ar-SA"/>
    </w:rPr>
  </w:style>
  <w:style w:type="character" w:customStyle="1" w:styleId="CharChar141">
    <w:name w:val="Char Char141"/>
    <w:rsid w:val="009B008B"/>
    <w:rPr>
      <w:rFonts w:ascii="Arial" w:eastAsia="SimSun" w:hAnsi="Arial"/>
      <w:sz w:val="36"/>
      <w:lang w:val="en-GB" w:eastAsia="en-US" w:bidi="ar-SA"/>
    </w:rPr>
  </w:style>
  <w:style w:type="paragraph" w:customStyle="1" w:styleId="CarCar1CharCharCarCar1">
    <w:name w:val="Car Car1 Char Char Car Car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B008B"/>
    <w:rPr>
      <w:rFonts w:ascii="Arial" w:hAnsi="Arial"/>
      <w:lang w:val="en-GB" w:eastAsia="en-US"/>
    </w:rPr>
  </w:style>
  <w:style w:type="character" w:customStyle="1" w:styleId="CharChar241">
    <w:name w:val="Char Char241"/>
    <w:rsid w:val="009B008B"/>
    <w:rPr>
      <w:rFonts w:ascii="Arial" w:hAnsi="Arial"/>
      <w:sz w:val="36"/>
      <w:lang w:val="en-GB" w:eastAsia="en-US"/>
    </w:rPr>
  </w:style>
  <w:style w:type="character" w:customStyle="1" w:styleId="CharChar171">
    <w:name w:val="Char Char171"/>
    <w:rsid w:val="009B008B"/>
    <w:rPr>
      <w:rFonts w:ascii="Tahoma" w:hAnsi="Tahoma" w:cs="Tahoma"/>
      <w:shd w:val="clear" w:color="auto" w:fill="000080"/>
      <w:lang w:val="en-GB" w:eastAsia="en-US"/>
    </w:rPr>
  </w:style>
  <w:style w:type="character" w:customStyle="1" w:styleId="CharChar191">
    <w:name w:val="Char Char191"/>
    <w:rsid w:val="009B008B"/>
    <w:rPr>
      <w:rFonts w:ascii="Times New Roman" w:hAnsi="Times New Roman"/>
      <w:lang w:val="en-GB"/>
    </w:rPr>
  </w:style>
  <w:style w:type="character" w:customStyle="1" w:styleId="CharChar201">
    <w:name w:val="Char Char201"/>
    <w:rsid w:val="009B008B"/>
    <w:rPr>
      <w:rFonts w:ascii="Tahoma" w:hAnsi="Tahoma" w:cs="Tahoma"/>
      <w:sz w:val="16"/>
      <w:szCs w:val="16"/>
      <w:lang w:val="en-GB" w:eastAsia="en-US"/>
    </w:rPr>
  </w:style>
  <w:style w:type="character" w:customStyle="1" w:styleId="CharChar301">
    <w:name w:val="Char Char301"/>
    <w:rsid w:val="009B008B"/>
    <w:rPr>
      <w:rFonts w:ascii="Arial" w:hAnsi="Arial"/>
      <w:lang w:val="en-GB" w:eastAsia="en-US"/>
    </w:rPr>
  </w:style>
  <w:style w:type="character" w:customStyle="1" w:styleId="CharChar291">
    <w:name w:val="Char Char291"/>
    <w:qFormat/>
    <w:rsid w:val="009B008B"/>
    <w:rPr>
      <w:rFonts w:ascii="Arial" w:hAnsi="Arial"/>
      <w:sz w:val="36"/>
      <w:lang w:val="en-GB" w:eastAsia="en-US"/>
    </w:rPr>
  </w:style>
  <w:style w:type="character" w:customStyle="1" w:styleId="CharChar261">
    <w:name w:val="Char Char261"/>
    <w:rsid w:val="009B008B"/>
    <w:rPr>
      <w:rFonts w:ascii="Times New Roman" w:hAnsi="Times New Roman"/>
      <w:lang w:val="en-GB" w:eastAsia="en-US"/>
    </w:rPr>
  </w:style>
  <w:style w:type="character" w:customStyle="1" w:styleId="CharChar281">
    <w:name w:val="Char Char281"/>
    <w:qFormat/>
    <w:rsid w:val="009B008B"/>
    <w:rPr>
      <w:rFonts w:ascii="Arial" w:hAnsi="Arial"/>
      <w:sz w:val="36"/>
      <w:lang w:val="en-GB" w:eastAsia="en-US"/>
    </w:rPr>
  </w:style>
  <w:style w:type="character" w:customStyle="1" w:styleId="CharChar271">
    <w:name w:val="Char Char271"/>
    <w:rsid w:val="009B008B"/>
    <w:rPr>
      <w:rFonts w:ascii="Arial" w:hAnsi="Arial"/>
      <w:b/>
      <w:i/>
      <w:noProof/>
      <w:sz w:val="18"/>
      <w:lang w:val="en-GB" w:eastAsia="en-US"/>
    </w:rPr>
  </w:style>
  <w:style w:type="character" w:customStyle="1" w:styleId="CharChar111">
    <w:name w:val="Char Char111"/>
    <w:rsid w:val="009B008B"/>
    <w:rPr>
      <w:lang w:val="en-GB" w:eastAsia="en-US" w:bidi="ar-SA"/>
    </w:rPr>
  </w:style>
  <w:style w:type="paragraph" w:customStyle="1" w:styleId="TOC911">
    <w:name w:val="TOC 91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B00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B008B"/>
    <w:rPr>
      <w:rFonts w:ascii="Arial" w:hAnsi="Arial"/>
      <w:sz w:val="36"/>
      <w:lang w:val="en-GB"/>
    </w:rPr>
  </w:style>
  <w:style w:type="character" w:customStyle="1" w:styleId="CharChar131">
    <w:name w:val="Char Char131"/>
    <w:semiHidden/>
    <w:rsid w:val="009B008B"/>
    <w:rPr>
      <w:rFonts w:ascii="SimSun" w:eastAsia="SimSun" w:hAnsi="SimSun" w:hint="eastAsia"/>
      <w:lang w:val="en-GB" w:eastAsia="en-US" w:bidi="ar-SA"/>
    </w:rPr>
  </w:style>
  <w:style w:type="character" w:customStyle="1" w:styleId="h48">
    <w:name w:val="h48"/>
    <w:rsid w:val="009B008B"/>
    <w:rPr>
      <w:rFonts w:ascii="Arial" w:hAnsi="Arial"/>
      <w:sz w:val="24"/>
      <w:lang w:val="en-GB"/>
    </w:rPr>
  </w:style>
  <w:style w:type="character" w:customStyle="1" w:styleId="h510">
    <w:name w:val="h51"/>
    <w:rsid w:val="009B008B"/>
    <w:rPr>
      <w:rFonts w:ascii="Arial" w:eastAsia="SimSun" w:hAnsi="Arial"/>
      <w:sz w:val="22"/>
      <w:lang w:val="en-GB" w:eastAsia="en-US" w:bidi="ar-SA"/>
    </w:rPr>
  </w:style>
  <w:style w:type="paragraph" w:customStyle="1" w:styleId="TOC921">
    <w:name w:val="TOC 921"/>
    <w:basedOn w:val="Verzeichnis8"/>
    <w:qFormat/>
    <w:rsid w:val="009B008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9B00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9B008B"/>
    <w:rPr>
      <w:rFonts w:eastAsia="MS Mincho"/>
      <w:b/>
      <w:bCs/>
      <w:lang w:val="x-none" w:eastAsia="en-US"/>
    </w:rPr>
  </w:style>
  <w:style w:type="paragraph" w:customStyle="1" w:styleId="90">
    <w:name w:val="修订9"/>
    <w:hidden/>
    <w:semiHidden/>
    <w:qFormat/>
    <w:rsid w:val="009B008B"/>
    <w:rPr>
      <w:rFonts w:ascii="Times New Roman" w:eastAsia="Batang" w:hAnsi="Times New Roman"/>
      <w:lang w:val="en-GB" w:eastAsia="en-US"/>
    </w:rPr>
  </w:style>
  <w:style w:type="paragraph" w:customStyle="1" w:styleId="82">
    <w:name w:val="无间隔8"/>
    <w:qFormat/>
    <w:rsid w:val="009B008B"/>
    <w:rPr>
      <w:rFonts w:ascii="Times New Roman" w:eastAsia="SimSun" w:hAnsi="Times New Roman"/>
      <w:lang w:val="en-GB" w:eastAsia="en-US"/>
    </w:rPr>
  </w:style>
  <w:style w:type="character" w:customStyle="1" w:styleId="Char1f3">
    <w:name w:val="标题 Char1"/>
    <w:aliases w:val="Section Header Char1"/>
    <w:rsid w:val="009B008B"/>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B00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B008B"/>
    <w:rPr>
      <w:lang w:val="en-GB" w:eastAsia="ja-JP" w:bidi="ar-SA"/>
    </w:rPr>
  </w:style>
  <w:style w:type="character" w:customStyle="1" w:styleId="PlainTable35">
    <w:name w:val="Plain Table 35"/>
    <w:uiPriority w:val="19"/>
    <w:qFormat/>
    <w:rsid w:val="009B008B"/>
    <w:rPr>
      <w:i/>
      <w:iCs/>
      <w:color w:val="808080"/>
    </w:rPr>
  </w:style>
  <w:style w:type="character" w:customStyle="1" w:styleId="PlainTable45">
    <w:name w:val="Plain Table 45"/>
    <w:uiPriority w:val="21"/>
    <w:qFormat/>
    <w:rsid w:val="009B008B"/>
    <w:rPr>
      <w:b/>
      <w:bCs/>
      <w:i/>
      <w:iCs/>
      <w:color w:val="4F81BD"/>
    </w:rPr>
  </w:style>
  <w:style w:type="character" w:customStyle="1" w:styleId="PlainTable55">
    <w:name w:val="Plain Table 55"/>
    <w:uiPriority w:val="31"/>
    <w:qFormat/>
    <w:rsid w:val="009B008B"/>
    <w:rPr>
      <w:smallCaps/>
      <w:color w:val="C0504D"/>
      <w:u w:val="single"/>
    </w:rPr>
  </w:style>
  <w:style w:type="character" w:customStyle="1" w:styleId="TableGridLight5">
    <w:name w:val="Table Grid Light5"/>
    <w:uiPriority w:val="32"/>
    <w:qFormat/>
    <w:rsid w:val="009B008B"/>
    <w:rPr>
      <w:b/>
      <w:bCs/>
      <w:smallCaps/>
      <w:color w:val="C0504D"/>
      <w:spacing w:val="5"/>
      <w:u w:val="single"/>
    </w:rPr>
  </w:style>
  <w:style w:type="character" w:customStyle="1" w:styleId="GridTable1Light5">
    <w:name w:val="Grid Table 1 Light5"/>
    <w:uiPriority w:val="33"/>
    <w:qFormat/>
    <w:rsid w:val="009B008B"/>
    <w:rPr>
      <w:b/>
      <w:bCs/>
      <w:smallCaps/>
      <w:spacing w:val="5"/>
    </w:rPr>
  </w:style>
  <w:style w:type="table" w:customStyle="1" w:styleId="MediumShading1-Accent11">
    <w:name w:val="Medium Shading 1 - Accent 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008B"/>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B00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00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00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008B"/>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B008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008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008B"/>
    <w:pPr>
      <w:autoSpaceDN w:val="0"/>
    </w:pPr>
    <w:rPr>
      <w:rFonts w:ascii="Times New Roman" w:eastAsia="SimSun" w:hAnsi="Times New Roman"/>
      <w:lang w:val="en-GB" w:eastAsia="en-US"/>
    </w:rPr>
  </w:style>
  <w:style w:type="character" w:customStyle="1" w:styleId="2fa">
    <w:name w:val="未处理的提及2"/>
    <w:uiPriority w:val="52"/>
    <w:rsid w:val="009B008B"/>
    <w:rPr>
      <w:color w:val="808080"/>
      <w:shd w:val="clear" w:color="auto" w:fill="E6E6E6"/>
    </w:rPr>
  </w:style>
  <w:style w:type="character" w:customStyle="1" w:styleId="1ff6">
    <w:name w:val="未处理的提及1"/>
    <w:uiPriority w:val="52"/>
    <w:qFormat/>
    <w:rsid w:val="009B008B"/>
    <w:rPr>
      <w:color w:val="808080"/>
      <w:shd w:val="clear" w:color="auto" w:fill="E6E6E6"/>
    </w:rPr>
  </w:style>
  <w:style w:type="character" w:customStyle="1" w:styleId="tlid-translation">
    <w:name w:val="tlid-translation"/>
    <w:rsid w:val="009B008B"/>
  </w:style>
  <w:style w:type="paragraph" w:customStyle="1" w:styleId="100">
    <w:name w:val="修订10"/>
    <w:hidden/>
    <w:semiHidden/>
    <w:qFormat/>
    <w:rsid w:val="009B008B"/>
    <w:rPr>
      <w:rFonts w:ascii="Times New Roman" w:eastAsia="Batang" w:hAnsi="Times New Roman"/>
      <w:lang w:val="en-GB" w:eastAsia="en-US"/>
    </w:rPr>
  </w:style>
  <w:style w:type="paragraph" w:customStyle="1" w:styleId="94">
    <w:name w:val="无间隔9"/>
    <w:qFormat/>
    <w:rsid w:val="009B008B"/>
    <w:rPr>
      <w:rFonts w:ascii="Times New Roman" w:eastAsia="SimSun" w:hAnsi="Times New Roman"/>
      <w:lang w:val="en-GB" w:eastAsia="en-US"/>
    </w:rPr>
  </w:style>
  <w:style w:type="paragraph" w:customStyle="1" w:styleId="LightShading-Accent53">
    <w:name w:val="Light Shading - Accent 53"/>
    <w:hidden/>
    <w:uiPriority w:val="99"/>
    <w:semiHidden/>
    <w:qFormat/>
    <w:rsid w:val="009B008B"/>
    <w:rPr>
      <w:rFonts w:ascii="Times New Roman" w:eastAsia="SimSun" w:hAnsi="Times New Roman"/>
      <w:lang w:val="en-GB" w:eastAsia="en-US"/>
    </w:rPr>
  </w:style>
  <w:style w:type="paragraph" w:customStyle="1" w:styleId="LightList-Accent53">
    <w:name w:val="Light List - Accent 53"/>
    <w:basedOn w:val="Standard"/>
    <w:uiPriority w:val="34"/>
    <w:qFormat/>
    <w:rsid w:val="009B00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B008B"/>
    <w:rPr>
      <w:rFonts w:ascii="Times New Roman" w:eastAsia="SimSun" w:hAnsi="Times New Roman"/>
      <w:lang w:val="en-GB" w:eastAsia="en-US"/>
    </w:rPr>
  </w:style>
  <w:style w:type="character" w:customStyle="1" w:styleId="3f7">
    <w:name w:val="未处理的提及3"/>
    <w:uiPriority w:val="52"/>
    <w:rsid w:val="009B008B"/>
    <w:rPr>
      <w:color w:val="808080"/>
      <w:shd w:val="clear" w:color="auto" w:fill="E6E6E6"/>
    </w:rPr>
  </w:style>
  <w:style w:type="paragraph" w:customStyle="1" w:styleId="LightList-Accent34">
    <w:name w:val="Light List - Accent 34"/>
    <w:hidden/>
    <w:uiPriority w:val="99"/>
    <w:semiHidden/>
    <w:qFormat/>
    <w:rsid w:val="009B00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008B"/>
    <w:rPr>
      <w:rFonts w:ascii="Times New Roman" w:eastAsia="SimSun" w:hAnsi="Times New Roman"/>
      <w:lang w:val="en-GB" w:eastAsia="en-US"/>
    </w:rPr>
  </w:style>
  <w:style w:type="character" w:customStyle="1" w:styleId="UnresolvedMention5">
    <w:name w:val="Unresolved Mention5"/>
    <w:uiPriority w:val="99"/>
    <w:unhideWhenUsed/>
    <w:rsid w:val="009B008B"/>
    <w:rPr>
      <w:color w:val="808080"/>
      <w:shd w:val="clear" w:color="auto" w:fill="E6E6E6"/>
    </w:rPr>
  </w:style>
  <w:style w:type="character" w:customStyle="1" w:styleId="MediumGrid2Char1">
    <w:name w:val="Medium Grid 2 Char1"/>
    <w:link w:val="MittleresRaster2"/>
    <w:uiPriority w:val="1"/>
    <w:qFormat/>
    <w:rsid w:val="009B008B"/>
    <w:rPr>
      <w:rFonts w:ascii="Arial" w:eastAsia="PMingLiU" w:hAnsi="Arial"/>
      <w:lang w:val="x-none" w:eastAsia="x-none"/>
    </w:rPr>
  </w:style>
  <w:style w:type="character" w:customStyle="1" w:styleId="ColorfulGrid-Accent1Char1">
    <w:name w:val="Colorful Grid - Accent 1 Char1"/>
    <w:uiPriority w:val="29"/>
    <w:rsid w:val="009B008B"/>
    <w:rPr>
      <w:rFonts w:ascii="Arial" w:eastAsia="PMingLiU" w:hAnsi="Arial"/>
      <w:i/>
      <w:iCs/>
      <w:color w:val="000000"/>
      <w:lang w:val="en-GB" w:eastAsia="en-GB"/>
    </w:rPr>
  </w:style>
  <w:style w:type="character" w:customStyle="1" w:styleId="LightShading-Accent2Char1">
    <w:name w:val="Light Shading - Accent 2 Char1"/>
    <w:uiPriority w:val="30"/>
    <w:rsid w:val="009B008B"/>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B008B"/>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B008B"/>
    <w:rPr>
      <w:rFonts w:ascii="Courier New" w:hAnsi="Courier New" w:cs="Courier New" w:hint="default"/>
      <w:lang w:val="nb-NO" w:eastAsia="ja-JP" w:bidi="ar-SA"/>
    </w:rPr>
  </w:style>
  <w:style w:type="character" w:customStyle="1" w:styleId="CharChar72">
    <w:name w:val="Char Char72"/>
    <w:qFormat/>
    <w:rsid w:val="009B008B"/>
    <w:rPr>
      <w:rFonts w:ascii="Tahoma" w:hAnsi="Tahoma" w:cs="Tahoma" w:hint="default"/>
      <w:shd w:val="clear" w:color="auto" w:fill="000080"/>
      <w:lang w:val="en-GB" w:eastAsia="en-US"/>
    </w:rPr>
  </w:style>
  <w:style w:type="character" w:customStyle="1" w:styleId="CharChar102">
    <w:name w:val="Char Char102"/>
    <w:qFormat/>
    <w:rsid w:val="009B008B"/>
    <w:rPr>
      <w:rFonts w:ascii="Times New Roman" w:hAnsi="Times New Roman" w:cs="Times New Roman" w:hint="default"/>
      <w:lang w:val="en-GB" w:eastAsia="en-US"/>
    </w:rPr>
  </w:style>
  <w:style w:type="character" w:customStyle="1" w:styleId="CharChar92">
    <w:name w:val="Char Char92"/>
    <w:qFormat/>
    <w:rsid w:val="009B008B"/>
    <w:rPr>
      <w:rFonts w:ascii="Tahoma" w:hAnsi="Tahoma" w:cs="Tahoma" w:hint="default"/>
      <w:sz w:val="16"/>
      <w:szCs w:val="16"/>
      <w:lang w:val="en-GB" w:eastAsia="en-US"/>
    </w:rPr>
  </w:style>
  <w:style w:type="character" w:customStyle="1" w:styleId="CharChar82">
    <w:name w:val="Char Char82"/>
    <w:semiHidden/>
    <w:qFormat/>
    <w:rsid w:val="009B008B"/>
    <w:rPr>
      <w:rFonts w:ascii="Times New Roman" w:hAnsi="Times New Roman" w:cs="Times New Roman" w:hint="default"/>
      <w:b/>
      <w:bCs/>
      <w:lang w:val="en-GB" w:eastAsia="en-US"/>
    </w:rPr>
  </w:style>
  <w:style w:type="character" w:customStyle="1" w:styleId="CharChar292">
    <w:name w:val="Char Char292"/>
    <w:qFormat/>
    <w:rsid w:val="009B008B"/>
    <w:rPr>
      <w:rFonts w:ascii="Arial" w:hAnsi="Arial" w:cs="Arial" w:hint="default"/>
      <w:sz w:val="36"/>
      <w:lang w:val="en-GB" w:eastAsia="en-US" w:bidi="ar-SA"/>
    </w:rPr>
  </w:style>
  <w:style w:type="character" w:customStyle="1" w:styleId="CharChar282">
    <w:name w:val="Char Char282"/>
    <w:qFormat/>
    <w:rsid w:val="009B008B"/>
    <w:rPr>
      <w:rFonts w:ascii="Arial" w:hAnsi="Arial" w:cs="Arial" w:hint="default"/>
      <w:sz w:val="32"/>
      <w:lang w:val="en-GB"/>
    </w:rPr>
  </w:style>
  <w:style w:type="character" w:customStyle="1" w:styleId="ZchnZchn52">
    <w:name w:val="Zchn Zchn52"/>
    <w:qFormat/>
    <w:rsid w:val="009B00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B008B"/>
    <w:rPr>
      <w:color w:val="808080"/>
      <w:shd w:val="clear" w:color="auto" w:fill="E6E6E6"/>
    </w:rPr>
  </w:style>
  <w:style w:type="paragraph" w:customStyle="1" w:styleId="Char1f4">
    <w:name w:val="(文字) (文字)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B00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B00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00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B00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B008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B008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B008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B008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B008B"/>
    <w:rPr>
      <w:rFonts w:ascii="Times New Roman" w:hAnsi="Times New Roman"/>
      <w:lang w:val="en-GB" w:eastAsia="en-US"/>
    </w:rPr>
  </w:style>
  <w:style w:type="character" w:customStyle="1" w:styleId="MediumGrid2Char2">
    <w:name w:val="Medium Grid 2 Char2"/>
    <w:uiPriority w:val="1"/>
    <w:qFormat/>
    <w:locked/>
    <w:rsid w:val="009B00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008B"/>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B00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B008B"/>
    <w:rPr>
      <w:rFonts w:ascii="Arial" w:eastAsia="PMingLiU" w:hAnsi="Arial"/>
      <w:i/>
      <w:iCs/>
      <w:color w:val="000000"/>
      <w:lang w:val="en-GB" w:eastAsia="en-GB"/>
    </w:rPr>
  </w:style>
  <w:style w:type="character" w:customStyle="1" w:styleId="LightShading-Accent2Char2">
    <w:name w:val="Light Shading - Accent 2 Char2"/>
    <w:uiPriority w:val="30"/>
    <w:qFormat/>
    <w:rsid w:val="009B008B"/>
    <w:rPr>
      <w:rFonts w:ascii="Arial" w:eastAsia="PMingLiU" w:hAnsi="Arial"/>
      <w:b/>
      <w:bCs/>
      <w:i/>
      <w:iCs/>
      <w:color w:val="4F81BD"/>
      <w:lang w:val="en-GB" w:eastAsia="en-GB"/>
    </w:rPr>
  </w:style>
  <w:style w:type="paragraph" w:customStyle="1" w:styleId="113">
    <w:name w:val="修订11"/>
    <w:semiHidden/>
    <w:qFormat/>
    <w:rsid w:val="009B008B"/>
    <w:pPr>
      <w:autoSpaceDN w:val="0"/>
    </w:pPr>
    <w:rPr>
      <w:rFonts w:ascii="Times New Roman" w:eastAsia="Batang" w:hAnsi="Times New Roman"/>
      <w:lang w:val="en-GB" w:eastAsia="en-US"/>
    </w:rPr>
  </w:style>
  <w:style w:type="paragraph" w:customStyle="1" w:styleId="101">
    <w:name w:val="无间隔10"/>
    <w:qFormat/>
    <w:rsid w:val="009B008B"/>
    <w:pPr>
      <w:autoSpaceDN w:val="0"/>
    </w:pPr>
    <w:rPr>
      <w:rFonts w:ascii="Times New Roman" w:eastAsia="SimSun" w:hAnsi="Times New Roman"/>
      <w:lang w:val="en-GB" w:eastAsia="en-US"/>
    </w:rPr>
  </w:style>
  <w:style w:type="character" w:customStyle="1" w:styleId="MediumGrid11">
    <w:name w:val="Medium Grid 11"/>
    <w:uiPriority w:val="99"/>
    <w:rsid w:val="009B008B"/>
    <w:rPr>
      <w:color w:val="808080"/>
    </w:rPr>
  </w:style>
  <w:style w:type="character" w:customStyle="1" w:styleId="5f1">
    <w:name w:val="未处理的提及5"/>
    <w:uiPriority w:val="52"/>
    <w:rsid w:val="009B008B"/>
    <w:rPr>
      <w:color w:val="808080"/>
      <w:shd w:val="clear" w:color="auto" w:fill="E6E6E6"/>
    </w:rPr>
  </w:style>
  <w:style w:type="character" w:customStyle="1" w:styleId="4f4">
    <w:name w:val="未处理的提及4"/>
    <w:uiPriority w:val="52"/>
    <w:rsid w:val="009B008B"/>
    <w:rPr>
      <w:color w:val="808080"/>
      <w:shd w:val="clear" w:color="auto" w:fill="E6E6E6"/>
    </w:rPr>
  </w:style>
  <w:style w:type="table" w:styleId="MittleresRaster1-Akzent2">
    <w:name w:val="Medium Grid 1 Accent 2"/>
    <w:basedOn w:val="NormaleTabelle"/>
    <w:uiPriority w:val="34"/>
    <w:unhideWhenUsed/>
    <w:rsid w:val="009B00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B00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B00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B00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B008B"/>
    <w:rPr>
      <w:rFonts w:ascii="Times New Roman" w:hAnsi="Times New Roman"/>
      <w:b/>
      <w:bCs/>
      <w:lang w:val="en-GB" w:eastAsia="en-US"/>
    </w:rPr>
  </w:style>
  <w:style w:type="table" w:customStyle="1" w:styleId="SGSTableBasic12">
    <w:name w:val="SGS Table Basic 12"/>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B008B"/>
    <w:rPr>
      <w:rFonts w:ascii="Arial" w:hAnsi="Arial"/>
      <w:sz w:val="32"/>
      <w:lang w:val="en-GB" w:eastAsia="en-US" w:bidi="ar-SA"/>
    </w:rPr>
  </w:style>
  <w:style w:type="character" w:customStyle="1" w:styleId="h49">
    <w:name w:val="h49"/>
    <w:rsid w:val="009B008B"/>
    <w:rPr>
      <w:rFonts w:ascii="Arial" w:hAnsi="Arial"/>
      <w:sz w:val="24"/>
      <w:lang w:val="en-GB"/>
    </w:rPr>
  </w:style>
  <w:style w:type="character" w:customStyle="1" w:styleId="h52">
    <w:name w:val="h52"/>
    <w:rsid w:val="009B008B"/>
    <w:rPr>
      <w:rFonts w:ascii="Arial" w:eastAsia="SimSun" w:hAnsi="Arial"/>
      <w:sz w:val="22"/>
      <w:lang w:val="en-GB" w:eastAsia="en-US" w:bidi="ar-SA"/>
    </w:rPr>
  </w:style>
  <w:style w:type="paragraph" w:customStyle="1" w:styleId="TOC93">
    <w:name w:val="TOC 93"/>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B008B"/>
    <w:rPr>
      <w:rFonts w:ascii="Times New Roman" w:hAnsi="Times New Roman"/>
      <w:lang w:val="en-GB" w:eastAsia="en-US"/>
    </w:rPr>
  </w:style>
  <w:style w:type="paragraph" w:customStyle="1" w:styleId="CarCar11">
    <w:name w:val="Car Car1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B008B"/>
    <w:rPr>
      <w:rFonts w:ascii="Times New Roman" w:hAnsi="Times New Roman"/>
      <w:b/>
      <w:bCs/>
      <w:lang w:val="en-GB" w:eastAsia="en-US"/>
    </w:rPr>
  </w:style>
  <w:style w:type="paragraph" w:customStyle="1" w:styleId="Char33">
    <w:name w:val="Char3"/>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B008B"/>
    <w:rPr>
      <w:rFonts w:eastAsia="SimSun"/>
      <w:lang w:val="en-GB" w:eastAsia="en-US" w:bidi="ar-SA"/>
    </w:rPr>
  </w:style>
  <w:style w:type="character" w:customStyle="1" w:styleId="CharChar73">
    <w:name w:val="Char Char73"/>
    <w:rsid w:val="009B008B"/>
    <w:rPr>
      <w:rFonts w:ascii="Arial" w:eastAsia="SimSun" w:hAnsi="Arial"/>
      <w:sz w:val="36"/>
      <w:lang w:val="en-GB" w:eastAsia="en-US" w:bidi="ar-SA"/>
    </w:rPr>
  </w:style>
  <w:style w:type="character" w:customStyle="1" w:styleId="CharChar62">
    <w:name w:val="Char Char62"/>
    <w:rsid w:val="009B008B"/>
    <w:rPr>
      <w:rFonts w:ascii="Arial" w:eastAsia="SimSun" w:hAnsi="Arial"/>
      <w:sz w:val="32"/>
      <w:lang w:val="en-GB" w:eastAsia="en-US" w:bidi="ar-SA"/>
    </w:rPr>
  </w:style>
  <w:style w:type="character" w:customStyle="1" w:styleId="CharChar52">
    <w:name w:val="Char Char52"/>
    <w:rsid w:val="009B008B"/>
    <w:rPr>
      <w:rFonts w:ascii="Arial" w:eastAsia="SimSun" w:hAnsi="Arial"/>
      <w:sz w:val="28"/>
      <w:lang w:val="en-GB" w:eastAsia="en-US" w:bidi="ar-SA"/>
    </w:rPr>
  </w:style>
  <w:style w:type="character" w:customStyle="1" w:styleId="CharChar162">
    <w:name w:val="Char Char162"/>
    <w:rsid w:val="009B008B"/>
    <w:rPr>
      <w:rFonts w:ascii="Arial" w:eastAsia="SimSun" w:hAnsi="Arial"/>
      <w:lang w:val="en-GB" w:eastAsia="en-US" w:bidi="ar-SA"/>
    </w:rPr>
  </w:style>
  <w:style w:type="character" w:customStyle="1" w:styleId="CharChar142">
    <w:name w:val="Char Char142"/>
    <w:rsid w:val="009B008B"/>
    <w:rPr>
      <w:rFonts w:ascii="Arial" w:eastAsia="SimSun" w:hAnsi="Arial"/>
      <w:sz w:val="36"/>
      <w:lang w:val="en-GB" w:eastAsia="en-US" w:bidi="ar-SA"/>
    </w:rPr>
  </w:style>
  <w:style w:type="character" w:customStyle="1" w:styleId="CharChar112">
    <w:name w:val="Char Char112"/>
    <w:rsid w:val="009B008B"/>
    <w:rPr>
      <w:rFonts w:ascii="Tahoma" w:eastAsia="SimSun" w:hAnsi="Tahoma" w:cs="Tahoma"/>
      <w:lang w:val="en-GB" w:eastAsia="en-US" w:bidi="ar-SA"/>
    </w:rPr>
  </w:style>
  <w:style w:type="paragraph" w:customStyle="1" w:styleId="CharCharCharCharCharChar3">
    <w:name w:val="Char Char Char Char Char Char3"/>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B008B"/>
    <w:rPr>
      <w:rFonts w:ascii="Tahoma" w:hAnsi="Tahoma" w:cs="Tahoma"/>
      <w:sz w:val="16"/>
      <w:szCs w:val="16"/>
      <w:lang w:val="en-GB" w:eastAsia="en-US" w:bidi="ar-SA"/>
    </w:rPr>
  </w:style>
  <w:style w:type="character" w:customStyle="1" w:styleId="CharChar252">
    <w:name w:val="Char Char252"/>
    <w:rsid w:val="009B008B"/>
    <w:rPr>
      <w:rFonts w:ascii="Arial" w:hAnsi="Arial"/>
      <w:lang w:val="en-GB" w:eastAsia="en-US"/>
    </w:rPr>
  </w:style>
  <w:style w:type="character" w:customStyle="1" w:styleId="CharChar242">
    <w:name w:val="Char Char242"/>
    <w:rsid w:val="009B008B"/>
    <w:rPr>
      <w:rFonts w:ascii="Arial" w:hAnsi="Arial"/>
      <w:sz w:val="36"/>
      <w:lang w:val="en-GB" w:eastAsia="en-US"/>
    </w:rPr>
  </w:style>
  <w:style w:type="character" w:customStyle="1" w:styleId="CharChar172">
    <w:name w:val="Char Char172"/>
    <w:rsid w:val="009B008B"/>
    <w:rPr>
      <w:rFonts w:ascii="Tahoma" w:hAnsi="Tahoma" w:cs="Tahoma"/>
      <w:shd w:val="clear" w:color="auto" w:fill="000080"/>
      <w:lang w:val="en-GB" w:eastAsia="en-US"/>
    </w:rPr>
  </w:style>
  <w:style w:type="character" w:customStyle="1" w:styleId="CharChar192">
    <w:name w:val="Char Char192"/>
    <w:rsid w:val="009B008B"/>
    <w:rPr>
      <w:rFonts w:ascii="Times New Roman" w:hAnsi="Times New Roman"/>
      <w:lang w:val="en-GB"/>
    </w:rPr>
  </w:style>
  <w:style w:type="character" w:customStyle="1" w:styleId="CharChar202">
    <w:name w:val="Char Char202"/>
    <w:rsid w:val="009B008B"/>
    <w:rPr>
      <w:rFonts w:ascii="Tahoma" w:hAnsi="Tahoma" w:cs="Tahoma"/>
      <w:sz w:val="16"/>
      <w:szCs w:val="16"/>
      <w:lang w:val="en-GB" w:eastAsia="en-US"/>
    </w:rPr>
  </w:style>
  <w:style w:type="character" w:customStyle="1" w:styleId="CharChar302">
    <w:name w:val="Char Char302"/>
    <w:rsid w:val="009B008B"/>
    <w:rPr>
      <w:rFonts w:ascii="Arial" w:hAnsi="Arial"/>
      <w:lang w:val="en-GB" w:eastAsia="en-US"/>
    </w:rPr>
  </w:style>
  <w:style w:type="character" w:customStyle="1" w:styleId="CharChar293">
    <w:name w:val="Char Char293"/>
    <w:rsid w:val="009B008B"/>
    <w:rPr>
      <w:rFonts w:ascii="Arial" w:hAnsi="Arial"/>
      <w:sz w:val="36"/>
      <w:lang w:val="en-GB" w:eastAsia="en-US"/>
    </w:rPr>
  </w:style>
  <w:style w:type="character" w:customStyle="1" w:styleId="CharChar262">
    <w:name w:val="Char Char262"/>
    <w:rsid w:val="009B008B"/>
    <w:rPr>
      <w:rFonts w:ascii="Times New Roman" w:hAnsi="Times New Roman"/>
      <w:lang w:val="en-GB" w:eastAsia="en-US"/>
    </w:rPr>
  </w:style>
  <w:style w:type="character" w:customStyle="1" w:styleId="CharChar283">
    <w:name w:val="Char Char283"/>
    <w:rsid w:val="009B008B"/>
    <w:rPr>
      <w:rFonts w:ascii="Arial" w:hAnsi="Arial"/>
      <w:sz w:val="36"/>
      <w:lang w:val="en-GB" w:eastAsia="en-US"/>
    </w:rPr>
  </w:style>
  <w:style w:type="character" w:customStyle="1" w:styleId="CharChar272">
    <w:name w:val="Char Char272"/>
    <w:rsid w:val="009B008B"/>
    <w:rPr>
      <w:rFonts w:ascii="Arial" w:hAnsi="Arial"/>
      <w:b/>
      <w:i/>
      <w:noProof/>
      <w:sz w:val="18"/>
      <w:lang w:val="en-GB" w:eastAsia="en-US"/>
    </w:rPr>
  </w:style>
  <w:style w:type="paragraph" w:customStyle="1" w:styleId="432">
    <w:name w:val="(文字) (文字)4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B008B"/>
    <w:rPr>
      <w:rFonts w:ascii="Arial" w:eastAsia="MS Mincho" w:hAnsi="Arial" w:cs="CG Times (WN)"/>
      <w:kern w:val="0"/>
      <w:sz w:val="22"/>
      <w:szCs w:val="20"/>
      <w:lang w:val="en-GB" w:eastAsia="ar-SA"/>
    </w:rPr>
  </w:style>
  <w:style w:type="character" w:customStyle="1" w:styleId="CharChar34">
    <w:name w:val="Char Char34"/>
    <w:rsid w:val="009B008B"/>
    <w:rPr>
      <w:rFonts w:ascii="Arial" w:hAnsi="Arial"/>
      <w:sz w:val="22"/>
      <w:lang w:val="en-GB" w:eastAsia="en-US" w:bidi="ar-SA"/>
    </w:rPr>
  </w:style>
  <w:style w:type="paragraph" w:customStyle="1" w:styleId="CharCharCharCharChar3">
    <w:name w:val="Char Char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B00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B008B"/>
    <w:rPr>
      <w:rFonts w:ascii="Courier New" w:hAnsi="Courier New"/>
      <w:lang w:val="nb-NO" w:eastAsia="ja-JP" w:bidi="ar-SA"/>
    </w:rPr>
  </w:style>
  <w:style w:type="character" w:customStyle="1" w:styleId="CharChar103">
    <w:name w:val="Char Char103"/>
    <w:semiHidden/>
    <w:rsid w:val="009B008B"/>
    <w:rPr>
      <w:rFonts w:ascii="Times New Roman" w:hAnsi="Times New Roman"/>
      <w:lang w:val="en-GB" w:eastAsia="en-US"/>
    </w:rPr>
  </w:style>
  <w:style w:type="character" w:customStyle="1" w:styleId="CharChar152">
    <w:name w:val="Char Char152"/>
    <w:rsid w:val="009B008B"/>
    <w:rPr>
      <w:rFonts w:ascii="Arial" w:hAnsi="Arial"/>
      <w:sz w:val="36"/>
      <w:lang w:val="en-GB"/>
    </w:rPr>
  </w:style>
  <w:style w:type="character" w:customStyle="1" w:styleId="CharChar212">
    <w:name w:val="Char Char212"/>
    <w:rsid w:val="009B008B"/>
    <w:rPr>
      <w:rFonts w:ascii="Arial" w:hAnsi="Arial"/>
      <w:lang w:val="en-GB" w:eastAsia="en-US" w:bidi="ar-SA"/>
    </w:rPr>
  </w:style>
  <w:style w:type="paragraph" w:customStyle="1" w:styleId="CarCar52">
    <w:name w:val="Car Car5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B008B"/>
    <w:rPr>
      <w:rFonts w:ascii="Times New Roman" w:eastAsia="MS Mincho" w:hAnsi="Times New Roman"/>
      <w:lang w:val="en-GB" w:eastAsia="en-GB"/>
    </w:rPr>
    <w:tblPr/>
  </w:style>
  <w:style w:type="paragraph" w:customStyle="1" w:styleId="Caption3">
    <w:name w:val="Caption3"/>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B008B"/>
    <w:rPr>
      <w:rFonts w:ascii="SimSun" w:eastAsia="SimSun"/>
      <w:sz w:val="18"/>
      <w:szCs w:val="18"/>
      <w:lang w:val="en-GB" w:eastAsia="en-US"/>
    </w:rPr>
  </w:style>
  <w:style w:type="character" w:customStyle="1" w:styleId="aff0">
    <w:name w:val="页脚 字符"/>
    <w:aliases w:val="footer odd 字符,footer 字符,fo 字符,pie de página 字符"/>
    <w:qFormat/>
    <w:rsid w:val="009B008B"/>
    <w:rPr>
      <w:rFonts w:ascii="Arial" w:eastAsia="Times New Roman" w:hAnsi="Arial"/>
      <w:b/>
      <w:i/>
      <w:noProof/>
      <w:sz w:val="18"/>
    </w:rPr>
  </w:style>
  <w:style w:type="character" w:customStyle="1" w:styleId="aff1">
    <w:name w:val="批注框文本 字符"/>
    <w:qFormat/>
    <w:rsid w:val="009B008B"/>
    <w:rPr>
      <w:sz w:val="18"/>
      <w:szCs w:val="18"/>
      <w:lang w:val="en-GB" w:eastAsia="en-US"/>
    </w:rPr>
  </w:style>
  <w:style w:type="character" w:customStyle="1" w:styleId="aff2">
    <w:name w:val="批注文字 字符"/>
    <w:qFormat/>
    <w:rsid w:val="009B008B"/>
    <w:rPr>
      <w:rFonts w:eastAsia="MS Mincho"/>
      <w:lang w:val="x-none" w:eastAsia="en-US"/>
    </w:rPr>
  </w:style>
  <w:style w:type="character" w:customStyle="1" w:styleId="aff3">
    <w:name w:val="批注主题 字符"/>
    <w:qFormat/>
    <w:rsid w:val="009B008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008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008B"/>
    <w:rPr>
      <w:rFonts w:eastAsia="Times New Roman"/>
      <w:sz w:val="16"/>
    </w:rPr>
  </w:style>
  <w:style w:type="character" w:customStyle="1" w:styleId="aff5">
    <w:name w:val="正文文本缩进 字符"/>
    <w:qFormat/>
    <w:rsid w:val="009B008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008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008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008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008B"/>
    <w:rPr>
      <w:rFonts w:ascii="Arial" w:eastAsia="Times New Roman" w:hAnsi="Arial"/>
      <w:sz w:val="32"/>
    </w:rPr>
  </w:style>
  <w:style w:type="character" w:customStyle="1" w:styleId="64">
    <w:name w:val="标题 6 字符"/>
    <w:aliases w:val="T1 字符,Header 6 字符"/>
    <w:qFormat/>
    <w:rsid w:val="009B008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008B"/>
    <w:rPr>
      <w:rFonts w:ascii="Arial" w:eastAsia="Times New Roman" w:hAnsi="Arial"/>
      <w:b/>
      <w:noProof/>
      <w:sz w:val="18"/>
    </w:rPr>
  </w:style>
  <w:style w:type="character" w:customStyle="1" w:styleId="aff6">
    <w:name w:val="纯文本 字符"/>
    <w:qFormat/>
    <w:rsid w:val="009B008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008B"/>
    <w:rPr>
      <w:rFonts w:eastAsia="SimSun"/>
      <w:lang w:val="en-GB" w:eastAsia="ja-JP"/>
    </w:rPr>
  </w:style>
  <w:style w:type="character" w:customStyle="1" w:styleId="2fc">
    <w:name w:val="正文文本 2 字符"/>
    <w:rsid w:val="009B008B"/>
    <w:rPr>
      <w:rFonts w:eastAsia="SimSun"/>
      <w:i/>
      <w:lang w:val="en-GB" w:eastAsia="x-none"/>
    </w:rPr>
  </w:style>
  <w:style w:type="character" w:customStyle="1" w:styleId="3f9">
    <w:name w:val="正文文本 3 字符"/>
    <w:rsid w:val="009B008B"/>
    <w:rPr>
      <w:rFonts w:eastAsia="Osaka"/>
      <w:color w:val="000000"/>
      <w:lang w:val="en-GB" w:eastAsia="x-none"/>
    </w:rPr>
  </w:style>
  <w:style w:type="character" w:customStyle="1" w:styleId="2fd">
    <w:name w:val="正文文本缩进 2 字符"/>
    <w:rsid w:val="009B008B"/>
    <w:rPr>
      <w:rFonts w:eastAsia="MS Mincho"/>
      <w:lang w:val="en-GB" w:eastAsia="en-GB"/>
    </w:rPr>
  </w:style>
  <w:style w:type="character" w:customStyle="1" w:styleId="aff8">
    <w:name w:val="尾注文本 字符"/>
    <w:qFormat/>
    <w:rsid w:val="009B008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008B"/>
    <w:rPr>
      <w:rFonts w:eastAsia="MS Mincho"/>
      <w:b/>
      <w:lang w:val="en-GB" w:eastAsia="en-US"/>
    </w:rPr>
  </w:style>
  <w:style w:type="table" w:customStyle="1" w:styleId="TableGrid113">
    <w:name w:val="Table Grid113"/>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B008B"/>
    <w:rPr>
      <w:rFonts w:ascii="Arial" w:eastAsia="Times New Roman" w:hAnsi="Arial"/>
    </w:rPr>
  </w:style>
  <w:style w:type="character" w:customStyle="1" w:styleId="83">
    <w:name w:val="标题 8 字符"/>
    <w:qFormat/>
    <w:rsid w:val="009B008B"/>
    <w:rPr>
      <w:rFonts w:ascii="Arial" w:eastAsia="Times New Roman" w:hAnsi="Arial"/>
      <w:sz w:val="36"/>
    </w:rPr>
  </w:style>
  <w:style w:type="character" w:customStyle="1" w:styleId="95">
    <w:name w:val="标题 9 字符"/>
    <w:qFormat/>
    <w:rsid w:val="009B008B"/>
    <w:rPr>
      <w:rFonts w:ascii="Arial" w:eastAsia="Times New Roman" w:hAnsi="Arial"/>
      <w:sz w:val="36"/>
    </w:rPr>
  </w:style>
  <w:style w:type="table" w:customStyle="1" w:styleId="TableClassic23">
    <w:name w:val="Table Classic 23"/>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B008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B008B"/>
    <w:rPr>
      <w:rFonts w:eastAsia="MS Mincho"/>
      <w:lang w:eastAsia="en-US"/>
    </w:rPr>
  </w:style>
  <w:style w:type="character" w:customStyle="1" w:styleId="HTML0">
    <w:name w:val="HTML 预设格式 字符"/>
    <w:rsid w:val="009B008B"/>
    <w:rPr>
      <w:rFonts w:ascii="Courier New" w:eastAsia="MS Mincho" w:hAnsi="Courier New"/>
      <w:lang w:val="en-GB" w:eastAsia="ja-JP"/>
    </w:rPr>
  </w:style>
  <w:style w:type="table" w:customStyle="1" w:styleId="TableGrid43">
    <w:name w:val="Table Grid43"/>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B008B"/>
    <w:rPr>
      <w:rFonts w:ascii="Times New Roman" w:hAnsi="Times New Roman"/>
      <w:lang w:val="en-GB" w:eastAsia="en-GB"/>
    </w:rPr>
    <w:tblPr/>
  </w:style>
  <w:style w:type="table" w:customStyle="1" w:styleId="TableGrid212">
    <w:name w:val="Table Grid21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B00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B00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B00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B00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B008B"/>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B00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B008B"/>
    <w:rPr>
      <w:rFonts w:ascii="Times New Roman" w:eastAsia="Times New Roman" w:hAnsi="Times New Roman"/>
      <w:lang w:val="en-GB" w:eastAsia="ja-JP"/>
    </w:rPr>
  </w:style>
  <w:style w:type="table" w:customStyle="1" w:styleId="TableGrid16">
    <w:name w:val="Table Grid16"/>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B00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B008B"/>
    <w:rPr>
      <w:rFonts w:ascii="Times New Roman" w:eastAsia="PMingLiU" w:hAnsi="Times New Roman"/>
      <w:lang w:val="en-GB" w:eastAsia="en-GB"/>
    </w:rPr>
    <w:tblPr/>
  </w:style>
  <w:style w:type="table" w:customStyle="1" w:styleId="TableGrid44">
    <w:name w:val="Table Grid44"/>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B008B"/>
    <w:rPr>
      <w:rFonts w:ascii="Times New Roman" w:hAnsi="Times New Roman"/>
      <w:lang w:val="en-GB" w:eastAsia="en-GB"/>
    </w:rPr>
    <w:tblPr/>
  </w:style>
  <w:style w:type="table" w:customStyle="1" w:styleId="TableGrid213">
    <w:name w:val="Table Grid213"/>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B008B"/>
    <w:pPr>
      <w:numPr>
        <w:numId w:val="21"/>
      </w:numPr>
    </w:pPr>
  </w:style>
  <w:style w:type="table" w:customStyle="1" w:styleId="SGSTableBasic23">
    <w:name w:val="SGS Table Basic 23"/>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qFormat/>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B008B"/>
    <w:rPr>
      <w:rFonts w:ascii="Times New Roman" w:eastAsia="PMingLiU" w:hAnsi="Times New Roman"/>
      <w:lang w:val="en-GB" w:eastAsia="en-GB"/>
    </w:rPr>
    <w:tblPr/>
  </w:style>
  <w:style w:type="table" w:customStyle="1" w:styleId="TableGrid1112">
    <w:name w:val="Table Grid1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B008B"/>
    <w:pPr>
      <w:numPr>
        <w:numId w:val="17"/>
      </w:numPr>
    </w:pPr>
  </w:style>
  <w:style w:type="numbering" w:customStyle="1" w:styleId="Style112">
    <w:name w:val="Style112"/>
    <w:uiPriority w:val="99"/>
    <w:rsid w:val="009B008B"/>
    <w:pPr>
      <w:numPr>
        <w:numId w:val="18"/>
      </w:numPr>
    </w:pPr>
  </w:style>
  <w:style w:type="table" w:customStyle="1" w:styleId="MediumShading1-Accent31">
    <w:name w:val="Medium Shading 1 - Accent 31"/>
    <w:basedOn w:val="NormaleTabelle"/>
    <w:next w:val="MittlereSchattierung1-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B00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B00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B00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B00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B00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B00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B00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B00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B00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B00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B008B"/>
    <w:rPr>
      <w:rFonts w:ascii="Times New Roman" w:eastAsia="MS Mincho" w:hAnsi="Times New Roman"/>
      <w:lang w:val="en-GB" w:eastAsia="en-GB"/>
    </w:rPr>
    <w:tblPr/>
  </w:style>
  <w:style w:type="paragraph" w:customStyle="1" w:styleId="4f6">
    <w:name w:val="题注4"/>
    <w:basedOn w:val="Standard"/>
    <w:next w:val="Standard"/>
    <w:qFormat/>
    <w:rsid w:val="009B008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B008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B00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9B00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B00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B008B"/>
    <w:rPr>
      <w:rFonts w:ascii="Times New Roman" w:hAnsi="Times New Roman"/>
      <w:lang w:val="en-GB" w:eastAsia="en-GB"/>
    </w:rPr>
    <w:tblPr/>
  </w:style>
  <w:style w:type="table" w:customStyle="1" w:styleId="TableGrid2121">
    <w:name w:val="Table Grid212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B00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B00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B00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B00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B00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B00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B00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B00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B00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B00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B00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B00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B008B"/>
    <w:rPr>
      <w:rFonts w:ascii="Times New Roman" w:eastAsia="PMingLiU" w:hAnsi="Times New Roman"/>
      <w:lang w:val="en-GB" w:eastAsia="en-GB"/>
    </w:rPr>
    <w:tblPr/>
  </w:style>
  <w:style w:type="table" w:customStyle="1" w:styleId="TableGrid11111">
    <w:name w:val="Table Grid1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B00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B00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B00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B00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B008B"/>
  </w:style>
  <w:style w:type="character" w:styleId="HTMLBeispiel">
    <w:name w:val="HTML Sample"/>
    <w:qFormat/>
    <w:rsid w:val="009B008B"/>
    <w:rPr>
      <w:rFonts w:ascii="Courier New" w:eastAsia="SimSun" w:hAnsi="Courier New" w:cs="Courier New"/>
      <w:color w:val="0000FF"/>
      <w:kern w:val="2"/>
      <w:lang w:val="en-US" w:eastAsia="zh-CN" w:bidi="ar-SA"/>
    </w:rPr>
  </w:style>
  <w:style w:type="character" w:styleId="Zeilennummer">
    <w:name w:val="line number"/>
    <w:qFormat/>
    <w:rsid w:val="009B008B"/>
    <w:rPr>
      <w:rFonts w:ascii="Arial" w:eastAsia="SimSun" w:hAnsi="Arial" w:cs="Arial"/>
      <w:color w:val="0000FF"/>
      <w:kern w:val="2"/>
      <w:lang w:val="en-US" w:eastAsia="zh-CN" w:bidi="ar-SA"/>
    </w:rPr>
  </w:style>
  <w:style w:type="paragraph" w:styleId="Blocktext">
    <w:name w:val="Block Text"/>
    <w:basedOn w:val="Standard"/>
    <w:qFormat/>
    <w:rsid w:val="009B008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B00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9B008B"/>
    <w:rPr>
      <w:rFonts w:ascii="Arial" w:eastAsia="SimSun" w:hAnsi="Arial" w:cs="Arial"/>
      <w:b/>
      <w:lang w:val="en-GB" w:eastAsia="en-US"/>
    </w:rPr>
  </w:style>
  <w:style w:type="character" w:customStyle="1" w:styleId="1ffd">
    <w:name w:val="不明显参考1"/>
    <w:uiPriority w:val="31"/>
    <w:qFormat/>
    <w:rsid w:val="009B008B"/>
    <w:rPr>
      <w:smallCaps/>
      <w:color w:val="5A5A5A"/>
    </w:rPr>
  </w:style>
  <w:style w:type="paragraph" w:customStyle="1" w:styleId="TOC1">
    <w:name w:val="TOC 标题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9B008B"/>
    <w:rPr>
      <w:b/>
      <w:bCs/>
      <w:i/>
      <w:iCs/>
      <w:color w:val="4F81BD"/>
    </w:rPr>
  </w:style>
  <w:style w:type="paragraph" w:customStyle="1" w:styleId="FT">
    <w:name w:val="FT"/>
    <w:basedOn w:val="Standard"/>
    <w:qFormat/>
    <w:rsid w:val="009B008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9B008B"/>
    <w:pPr>
      <w:jc w:val="both"/>
    </w:pPr>
    <w:rPr>
      <w:rFonts w:ascii="SimSun" w:eastAsia="SimSun" w:hAnsi="SimSun" w:cs="SimSun"/>
      <w:kern w:val="2"/>
      <w:sz w:val="21"/>
      <w:szCs w:val="21"/>
      <w:lang w:val="en-US" w:eastAsia="zh-CN"/>
    </w:rPr>
  </w:style>
  <w:style w:type="character" w:customStyle="1" w:styleId="Char50">
    <w:name w:val="批注主题 Char5"/>
    <w:rsid w:val="009B008B"/>
    <w:rPr>
      <w:rFonts w:eastAsia="Malgun Gothic"/>
      <w:b/>
      <w:bCs/>
      <w:lang w:val="en-GB"/>
    </w:rPr>
  </w:style>
  <w:style w:type="character" w:customStyle="1" w:styleId="Char9">
    <w:name w:val="日期 Char"/>
    <w:rsid w:val="009B008B"/>
    <w:rPr>
      <w:rFonts w:ascii="Times New Roman" w:hAnsi="Times New Roman"/>
      <w:lang w:val="en-GB" w:eastAsia="en-US"/>
    </w:rPr>
  </w:style>
  <w:style w:type="character" w:customStyle="1" w:styleId="ListChar4">
    <w:name w:val="List Char4"/>
    <w:rsid w:val="009B008B"/>
    <w:rPr>
      <w:rFonts w:ascii="Times New Roman" w:hAnsi="Times New Roman"/>
      <w:lang w:val="en-GB" w:eastAsia="en-US"/>
    </w:rPr>
  </w:style>
  <w:style w:type="paragraph" w:customStyle="1" w:styleId="911">
    <w:name w:val="目录 911"/>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B008B"/>
    <w:rPr>
      <w:rFonts w:ascii="Times New Roman" w:eastAsia="SimSun" w:hAnsi="Times New Roman"/>
      <w:lang w:val="en-GB" w:eastAsia="zh-CN"/>
    </w:rPr>
  </w:style>
  <w:style w:type="paragraph" w:customStyle="1" w:styleId="3GPPNormalText">
    <w:name w:val="3GPP Normal Text"/>
    <w:basedOn w:val="Textkrper"/>
    <w:link w:val="3GPPNormalTextChar"/>
    <w:qFormat/>
    <w:rsid w:val="009B008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B008B"/>
    <w:rPr>
      <w:rFonts w:ascii="Arial" w:eastAsia="MS Mincho" w:hAnsi="Arial" w:cs="Arial"/>
      <w:sz w:val="24"/>
      <w:szCs w:val="24"/>
      <w:lang w:val="en-US" w:eastAsia="en-US"/>
    </w:rPr>
  </w:style>
  <w:style w:type="paragraph" w:customStyle="1" w:styleId="tah00">
    <w:name w:val="tah0"/>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B00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B008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B008B"/>
    <w:rPr>
      <w:rFonts w:ascii="Times New Roman" w:hAnsi="Times New Roman"/>
      <w:lang w:val="en-GB" w:eastAsia="x-none"/>
    </w:rPr>
  </w:style>
  <w:style w:type="character" w:customStyle="1" w:styleId="Char60">
    <w:name w:val="批注主题 Char6"/>
    <w:qFormat/>
    <w:rsid w:val="009B008B"/>
    <w:rPr>
      <w:rFonts w:eastAsia="MS Mincho"/>
      <w:b/>
      <w:bCs/>
      <w:lang w:val="x-none" w:eastAsia="en-US"/>
    </w:rPr>
  </w:style>
  <w:style w:type="character" w:customStyle="1" w:styleId="Char34">
    <w:name w:val="日期 Char3"/>
    <w:qFormat/>
    <w:rsid w:val="009B008B"/>
    <w:rPr>
      <w:rFonts w:eastAsia="SimSun"/>
      <w:lang w:val="en-GB" w:eastAsia="x-none"/>
    </w:rPr>
  </w:style>
  <w:style w:type="character" w:customStyle="1" w:styleId="abstractlabel">
    <w:name w:val="abstractlabel"/>
    <w:rsid w:val="009B008B"/>
  </w:style>
  <w:style w:type="character" w:customStyle="1" w:styleId="TF2">
    <w:name w:val="TF (文字)"/>
    <w:rsid w:val="009B008B"/>
    <w:rPr>
      <w:rFonts w:ascii="Arial" w:hAnsi="Arial"/>
      <w:b/>
      <w:lang w:val="en-US" w:eastAsia="en-US"/>
    </w:rPr>
  </w:style>
  <w:style w:type="paragraph" w:customStyle="1" w:styleId="TAHCarNotBold">
    <w:name w:val="TAH Car + Not Bold"/>
    <w:basedOn w:val="Standard"/>
    <w:qFormat/>
    <w:rsid w:val="009B008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9B008B"/>
    <w:rPr>
      <w:lang w:val="en-GB"/>
    </w:rPr>
  </w:style>
  <w:style w:type="paragraph" w:customStyle="1" w:styleId="B8">
    <w:name w:val="B8"/>
    <w:basedOn w:val="B7"/>
    <w:link w:val="B8Char"/>
    <w:qFormat/>
    <w:rsid w:val="009B008B"/>
    <w:pPr>
      <w:ind w:left="2552"/>
    </w:pPr>
    <w:rPr>
      <w:rFonts w:eastAsia="MS Mincho"/>
      <w:lang w:eastAsia="ja-JP"/>
    </w:rPr>
  </w:style>
  <w:style w:type="character" w:customStyle="1" w:styleId="B8Char">
    <w:name w:val="B8 Char"/>
    <w:link w:val="B8"/>
    <w:qFormat/>
    <w:rsid w:val="009B008B"/>
    <w:rPr>
      <w:rFonts w:ascii="Times New Roman" w:eastAsia="MS Mincho" w:hAnsi="Times New Roman"/>
      <w:lang w:val="en-GB" w:eastAsia="ja-JP"/>
    </w:rPr>
  </w:style>
  <w:style w:type="paragraph" w:customStyle="1" w:styleId="BalloonText1">
    <w:name w:val="Balloon Text1"/>
    <w:basedOn w:val="Standard"/>
    <w:qFormat/>
    <w:rsid w:val="009B00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B008B"/>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B008B"/>
    <w:pPr>
      <w:overflowPunct w:val="0"/>
      <w:autoSpaceDE w:val="0"/>
      <w:autoSpaceDN w:val="0"/>
      <w:adjustRightInd w:val="0"/>
      <w:ind w:left="2269" w:hanging="284"/>
      <w:textAlignment w:val="baseline"/>
    </w:pPr>
    <w:rPr>
      <w:lang w:eastAsia="en-GB"/>
    </w:rPr>
  </w:style>
  <w:style w:type="character" w:customStyle="1" w:styleId="NOChar2">
    <w:name w:val="NO Char2"/>
    <w:locked/>
    <w:rsid w:val="009B008B"/>
    <w:rPr>
      <w:lang w:eastAsia="en-US"/>
    </w:rPr>
  </w:style>
  <w:style w:type="paragraph" w:customStyle="1" w:styleId="TAHLeft">
    <w:name w:val="TAH + Left"/>
    <w:basedOn w:val="TAL"/>
    <w:qFormat/>
    <w:rsid w:val="009B008B"/>
    <w:pPr>
      <w:overflowPunct w:val="0"/>
      <w:autoSpaceDE w:val="0"/>
      <w:autoSpaceDN w:val="0"/>
      <w:adjustRightInd w:val="0"/>
      <w:textAlignment w:val="baseline"/>
    </w:pPr>
  </w:style>
  <w:style w:type="paragraph" w:customStyle="1" w:styleId="63-13">
    <w:name w:val=".6.3-13"/>
    <w:basedOn w:val="TAH"/>
    <w:qFormat/>
    <w:rsid w:val="009B008B"/>
    <w:pPr>
      <w:overflowPunct w:val="0"/>
      <w:autoSpaceDE w:val="0"/>
      <w:autoSpaceDN w:val="0"/>
      <w:adjustRightInd w:val="0"/>
      <w:jc w:val="left"/>
      <w:textAlignment w:val="baseline"/>
    </w:pPr>
    <w:rPr>
      <w:b w:val="0"/>
    </w:rPr>
  </w:style>
  <w:style w:type="character" w:customStyle="1" w:styleId="H10">
    <w:name w:val="H1_"/>
    <w:rsid w:val="009B008B"/>
    <w:rPr>
      <w:rFonts w:ascii="Arial" w:eastAsia="MS Mincho" w:hAnsi="Arial"/>
      <w:sz w:val="36"/>
      <w:lang w:val="en-GB" w:eastAsia="en-US" w:bidi="ar-SA"/>
    </w:rPr>
  </w:style>
  <w:style w:type="character" w:customStyle="1" w:styleId="Heading2-">
    <w:name w:val="Heading 2-"/>
    <w:rsid w:val="009B00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008B"/>
    <w:rPr>
      <w:rFonts w:ascii="Arial" w:hAnsi="Arial"/>
      <w:sz w:val="32"/>
      <w:lang w:val="en-GB" w:eastAsia="en-US"/>
    </w:rPr>
  </w:style>
  <w:style w:type="paragraph" w:customStyle="1" w:styleId="TDC91">
    <w:name w:val="TDC 91"/>
    <w:basedOn w:val="Verzeichnis8"/>
    <w:qFormat/>
    <w:rsid w:val="009B008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B008B"/>
    <w:rPr>
      <w:rFonts w:eastAsia="MS Mincho"/>
      <w:lang w:val="en-GB" w:eastAsia="x-none"/>
    </w:rPr>
  </w:style>
  <w:style w:type="character" w:customStyle="1" w:styleId="HTMLPreformattedChar1">
    <w:name w:val="HTML Preformatted Char1"/>
    <w:rsid w:val="009B008B"/>
    <w:rPr>
      <w:rFonts w:ascii="Courier New" w:eastAsia="MS Mincho" w:hAnsi="Courier New"/>
      <w:lang w:val="en-GB" w:eastAsia="x-none"/>
    </w:rPr>
  </w:style>
  <w:style w:type="paragraph" w:customStyle="1" w:styleId="Epgrafe1">
    <w:name w:val="Epígrafe1"/>
    <w:basedOn w:val="Standard"/>
    <w:next w:val="Standard"/>
    <w:qFormat/>
    <w:rsid w:val="009B008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B00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008B"/>
    <w:rPr>
      <w:rFonts w:ascii="Times New Roman" w:eastAsia="SimSun" w:hAnsi="Times New Roman"/>
      <w:sz w:val="22"/>
      <w:lang w:val="en-GB" w:eastAsia="en-GB"/>
    </w:rPr>
  </w:style>
  <w:style w:type="paragraph" w:customStyle="1" w:styleId="4f8">
    <w:name w:val="列出段落4"/>
    <w:basedOn w:val="Standard"/>
    <w:qFormat/>
    <w:rsid w:val="009B008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B008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B008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B008B"/>
    <w:rPr>
      <w:rFonts w:ascii="Arial" w:hAnsi="Arial"/>
      <w:sz w:val="28"/>
      <w:lang w:val="en-GB"/>
    </w:rPr>
  </w:style>
  <w:style w:type="character" w:customStyle="1" w:styleId="6Char">
    <w:name w:val="标题 6 Char"/>
    <w:uiPriority w:val="9"/>
    <w:rsid w:val="009B008B"/>
    <w:rPr>
      <w:rFonts w:ascii="Arial" w:hAnsi="Arial"/>
      <w:lang w:val="en-GB"/>
    </w:rPr>
  </w:style>
  <w:style w:type="character" w:customStyle="1" w:styleId="7Char">
    <w:name w:val="标题 7 Char"/>
    <w:uiPriority w:val="9"/>
    <w:rsid w:val="009B008B"/>
    <w:rPr>
      <w:rFonts w:ascii="Arial" w:hAnsi="Arial"/>
      <w:lang w:val="en-GB"/>
    </w:rPr>
  </w:style>
  <w:style w:type="character" w:customStyle="1" w:styleId="8Char">
    <w:name w:val="标题 8 Char"/>
    <w:uiPriority w:val="9"/>
    <w:rsid w:val="009B008B"/>
    <w:rPr>
      <w:rFonts w:ascii="Arial" w:hAnsi="Arial"/>
      <w:sz w:val="36"/>
      <w:lang w:val="en-GB"/>
    </w:rPr>
  </w:style>
  <w:style w:type="character" w:customStyle="1" w:styleId="9Char">
    <w:name w:val="标题 9 Char"/>
    <w:uiPriority w:val="9"/>
    <w:rsid w:val="009B008B"/>
    <w:rPr>
      <w:rFonts w:ascii="Arial" w:hAnsi="Arial"/>
      <w:sz w:val="36"/>
      <w:lang w:val="en-GB"/>
    </w:rPr>
  </w:style>
  <w:style w:type="character" w:customStyle="1" w:styleId="Chara">
    <w:name w:val="页脚 Char"/>
    <w:uiPriority w:val="99"/>
    <w:rsid w:val="009B008B"/>
    <w:rPr>
      <w:rFonts w:ascii="Arial" w:hAnsi="Arial"/>
      <w:b/>
      <w:i/>
      <w:noProof/>
      <w:sz w:val="18"/>
    </w:rPr>
  </w:style>
  <w:style w:type="character" w:customStyle="1" w:styleId="Charb">
    <w:name w:val="列表 Char"/>
    <w:rsid w:val="009B008B"/>
    <w:rPr>
      <w:lang w:val="en-GB"/>
    </w:rPr>
  </w:style>
  <w:style w:type="character" w:customStyle="1" w:styleId="Charc">
    <w:name w:val="文档结构图 Char"/>
    <w:uiPriority w:val="99"/>
    <w:rsid w:val="009B008B"/>
    <w:rPr>
      <w:rFonts w:ascii="Tahoma" w:hAnsi="Tahoma"/>
      <w:lang w:val="en-GB" w:eastAsia="en-US"/>
    </w:rPr>
  </w:style>
  <w:style w:type="character" w:customStyle="1" w:styleId="Chard">
    <w:name w:val="纯文本 Char"/>
    <w:rsid w:val="009B008B"/>
    <w:rPr>
      <w:rFonts w:ascii="Courier New" w:hAnsi="Courier New"/>
      <w:lang w:val="nb-NO"/>
    </w:rPr>
  </w:style>
  <w:style w:type="character" w:customStyle="1" w:styleId="Chare">
    <w:name w:val="批注框文本 Char"/>
    <w:uiPriority w:val="99"/>
    <w:rsid w:val="009B008B"/>
    <w:rPr>
      <w:rFonts w:ascii="Tahoma" w:hAnsi="Tahoma" w:cs="Tahoma"/>
      <w:sz w:val="16"/>
      <w:szCs w:val="16"/>
      <w:lang w:val="en-GB" w:eastAsia="en-GB" w:bidi="ar-SA"/>
    </w:rPr>
  </w:style>
  <w:style w:type="paragraph" w:customStyle="1" w:styleId="Commentnokia0">
    <w:name w:val="Comment nokia"/>
    <w:basedOn w:val="berschrift4"/>
    <w:qFormat/>
    <w:rsid w:val="009B008B"/>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B008B"/>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B008B"/>
    <w:rPr>
      <w:lang w:val="en-GB" w:eastAsia="x-none"/>
    </w:rPr>
  </w:style>
  <w:style w:type="character" w:customStyle="1" w:styleId="Titre32">
    <w:name w:val="Titre 32"/>
    <w:rsid w:val="009B008B"/>
    <w:rPr>
      <w:rFonts w:ascii="Arial" w:hAnsi="Arial"/>
      <w:sz w:val="28"/>
      <w:szCs w:val="28"/>
      <w:lang w:val="en-GB" w:eastAsia="en-GB"/>
    </w:rPr>
  </w:style>
  <w:style w:type="character" w:customStyle="1" w:styleId="Titre31">
    <w:name w:val="Titre 31"/>
    <w:rsid w:val="009B008B"/>
    <w:rPr>
      <w:rFonts w:ascii="Arial" w:hAnsi="Arial"/>
      <w:sz w:val="28"/>
      <w:szCs w:val="28"/>
      <w:lang w:val="en-GB" w:eastAsia="en-GB"/>
    </w:rPr>
  </w:style>
  <w:style w:type="character" w:customStyle="1" w:styleId="trans">
    <w:name w:val="trans"/>
    <w:rsid w:val="009B008B"/>
  </w:style>
  <w:style w:type="character" w:customStyle="1" w:styleId="Head2A1">
    <w:name w:val="Head2A1"/>
    <w:rsid w:val="009B008B"/>
    <w:rPr>
      <w:rFonts w:ascii="Arial" w:eastAsia="MS Mincho" w:hAnsi="Arial" w:cs="Arial" w:hint="default"/>
      <w:sz w:val="32"/>
      <w:lang w:val="en-GB" w:eastAsia="en-US" w:bidi="ar-SA"/>
    </w:rPr>
  </w:style>
  <w:style w:type="character" w:customStyle="1" w:styleId="Heading7Char4">
    <w:name w:val="Heading 7 Char4"/>
    <w:rsid w:val="009B008B"/>
    <w:rPr>
      <w:rFonts w:ascii="Arial" w:eastAsia="Times New Roman" w:hAnsi="Arial"/>
    </w:rPr>
  </w:style>
  <w:style w:type="character" w:customStyle="1" w:styleId="Heading8Char4">
    <w:name w:val="Heading 8 Char4"/>
    <w:rsid w:val="009B008B"/>
    <w:rPr>
      <w:rFonts w:ascii="Arial" w:eastAsia="Times New Roman" w:hAnsi="Arial"/>
      <w:sz w:val="36"/>
    </w:rPr>
  </w:style>
  <w:style w:type="character" w:customStyle="1" w:styleId="Heading9Char3">
    <w:name w:val="Heading 9 Char3"/>
    <w:rsid w:val="009B008B"/>
    <w:rPr>
      <w:rFonts w:ascii="Arial" w:eastAsia="Times New Roman" w:hAnsi="Arial"/>
      <w:sz w:val="36"/>
    </w:rPr>
  </w:style>
  <w:style w:type="character" w:customStyle="1" w:styleId="FooterChar3">
    <w:name w:val="Footer Char3"/>
    <w:rsid w:val="009B008B"/>
    <w:rPr>
      <w:rFonts w:ascii="Arial" w:eastAsia="Times New Roman" w:hAnsi="Arial"/>
      <w:b/>
      <w:i/>
      <w:noProof/>
      <w:sz w:val="18"/>
    </w:rPr>
  </w:style>
  <w:style w:type="character" w:customStyle="1" w:styleId="CommentTextChar3">
    <w:name w:val="Comment Text Char3"/>
    <w:rsid w:val="009B008B"/>
    <w:rPr>
      <w:rFonts w:eastAsia="SimSun"/>
      <w:lang w:val="en-GB"/>
    </w:rPr>
  </w:style>
  <w:style w:type="character" w:customStyle="1" w:styleId="DocumentMapChar2">
    <w:name w:val="Document Map Char2"/>
    <w:uiPriority w:val="99"/>
    <w:rsid w:val="009B008B"/>
    <w:rPr>
      <w:rFonts w:ascii="Tahoma" w:eastAsia="Times New Roman" w:hAnsi="Tahoma" w:cs="Tahoma"/>
      <w:shd w:val="clear" w:color="auto" w:fill="000080"/>
      <w:lang w:val="en-GB"/>
    </w:rPr>
  </w:style>
  <w:style w:type="character" w:customStyle="1" w:styleId="NoteHeadingChar2">
    <w:name w:val="Note Heading Char2"/>
    <w:rsid w:val="009B008B"/>
    <w:rPr>
      <w:lang w:val="x-none" w:eastAsia="x-none"/>
    </w:rPr>
  </w:style>
  <w:style w:type="character" w:customStyle="1" w:styleId="PlainTextChar4">
    <w:name w:val="Plain Text Char4"/>
    <w:rsid w:val="009B008B"/>
    <w:rPr>
      <w:rFonts w:ascii="Courier New" w:eastAsia="SimSun" w:hAnsi="Courier New"/>
      <w:lang w:val="nb-NO"/>
    </w:rPr>
  </w:style>
  <w:style w:type="character" w:customStyle="1" w:styleId="BalloonTextChar2">
    <w:name w:val="Balloon Text Char2"/>
    <w:uiPriority w:val="99"/>
    <w:rsid w:val="009B008B"/>
    <w:rPr>
      <w:rFonts w:ascii="Tahoma" w:eastAsia="Times New Roman" w:hAnsi="Tahoma" w:cs="Tahoma"/>
      <w:sz w:val="16"/>
      <w:szCs w:val="16"/>
      <w:lang w:val="en-GB"/>
    </w:rPr>
  </w:style>
  <w:style w:type="character" w:customStyle="1" w:styleId="BodyTextIndentChar4">
    <w:name w:val="Body Text Indent Char4"/>
    <w:rsid w:val="009B008B"/>
    <w:rPr>
      <w:rFonts w:eastAsia="Batang"/>
      <w:lang w:val="en-GB"/>
    </w:rPr>
  </w:style>
  <w:style w:type="character" w:customStyle="1" w:styleId="BodyText2Char4">
    <w:name w:val="Body Text 2 Char4"/>
    <w:rsid w:val="009B008B"/>
    <w:rPr>
      <w:rFonts w:ascii="CG Times (WN)" w:eastAsia="Malgun Gothic" w:hAnsi="CG Times (WN)"/>
      <w:i/>
      <w:lang w:val="en-GB" w:eastAsia="ko-KR"/>
    </w:rPr>
  </w:style>
  <w:style w:type="character" w:customStyle="1" w:styleId="BodyText3Char4">
    <w:name w:val="Body Text 3 Char4"/>
    <w:rsid w:val="009B008B"/>
    <w:rPr>
      <w:rFonts w:ascii="CG Times (WN)" w:eastAsia="Osaka" w:hAnsi="CG Times (WN)"/>
      <w:color w:val="000000"/>
      <w:lang w:val="en-GB" w:eastAsia="ko-KR"/>
    </w:rPr>
  </w:style>
  <w:style w:type="character" w:customStyle="1" w:styleId="BodyTextIndent2Char4">
    <w:name w:val="Body Text Indent 2 Char4"/>
    <w:rsid w:val="009B008B"/>
    <w:rPr>
      <w:rFonts w:ascii="CG Times (WN)" w:hAnsi="CG Times (WN)"/>
      <w:lang w:val="en-GB"/>
    </w:rPr>
  </w:style>
  <w:style w:type="character" w:customStyle="1" w:styleId="HTMLPreformattedChar2">
    <w:name w:val="HTML Preformatted Char2"/>
    <w:rsid w:val="009B008B"/>
    <w:rPr>
      <w:rFonts w:ascii="Courier New" w:hAnsi="Courier New"/>
      <w:lang w:val="en-GB" w:eastAsia="x-none"/>
    </w:rPr>
  </w:style>
  <w:style w:type="paragraph" w:customStyle="1" w:styleId="wxs">
    <w:name w:val="wxs_正文"/>
    <w:basedOn w:val="Standard"/>
    <w:qFormat/>
    <w:rsid w:val="009B008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B008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B008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B008B"/>
    <w:rPr>
      <w:rFonts w:ascii="Times New Roman" w:hAnsi="Times New Roman"/>
      <w:b/>
      <w:bCs/>
      <w:kern w:val="44"/>
      <w:sz w:val="30"/>
      <w:lang w:val="en-GB" w:eastAsia="en-US"/>
    </w:rPr>
  </w:style>
  <w:style w:type="paragraph" w:customStyle="1" w:styleId="NOTE1">
    <w:name w:val="NOTE"/>
    <w:basedOn w:val="B30"/>
    <w:qFormat/>
    <w:rsid w:val="009B008B"/>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B008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B008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B008B"/>
    <w:pPr>
      <w:spacing w:after="120"/>
      <w:ind w:left="0" w:firstLine="0"/>
    </w:pPr>
    <w:rPr>
      <w:b/>
      <w:lang w:eastAsia="en-GB"/>
    </w:rPr>
  </w:style>
  <w:style w:type="paragraph" w:customStyle="1" w:styleId="ReferenceLine">
    <w:name w:val="Reference Line"/>
    <w:basedOn w:val="Textkrper"/>
    <w:qFormat/>
    <w:rsid w:val="009B008B"/>
    <w:pPr>
      <w:widowControl w:val="0"/>
      <w:spacing w:after="120"/>
    </w:pPr>
    <w:rPr>
      <w:rFonts w:ascii="Arial" w:eastAsia="‚l‚r ‚oƒSƒVƒbƒN" w:hAnsi="Arial"/>
      <w:snapToGrid w:val="0"/>
      <w:lang w:eastAsia="ko-KR"/>
    </w:rPr>
  </w:style>
  <w:style w:type="paragraph" w:customStyle="1" w:styleId="L3">
    <w:name w:val="L3"/>
    <w:qFormat/>
    <w:rsid w:val="009B00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B00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B008B"/>
    <w:pPr>
      <w:spacing w:before="120" w:after="220"/>
    </w:pPr>
    <w:rPr>
      <w:rFonts w:ascii="Arial" w:eastAsia="MS Mincho" w:hAnsi="Arial"/>
      <w:noProof/>
      <w:lang w:val="en-US" w:eastAsia="en-US"/>
    </w:rPr>
  </w:style>
  <w:style w:type="paragraph" w:customStyle="1" w:styleId="nroaml">
    <w:name w:val="nroaml"/>
    <w:basedOn w:val="H6"/>
    <w:qFormat/>
    <w:rsid w:val="009B008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B008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B008B"/>
    <w:rPr>
      <w:b/>
    </w:rPr>
  </w:style>
  <w:style w:type="paragraph" w:customStyle="1" w:styleId="ActionPoint">
    <w:name w:val="ActionPoint"/>
    <w:basedOn w:val="Standard"/>
    <w:qFormat/>
    <w:rsid w:val="009B008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B00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B008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B008B"/>
    <w:rPr>
      <w:rFonts w:ascii="Arial Unicode MS" w:eastAsia="Arial Unicode MS" w:hAnsi="Arial Unicode MS" w:cs="Arial Unicode MS"/>
      <w:sz w:val="20"/>
      <w:szCs w:val="20"/>
    </w:rPr>
  </w:style>
  <w:style w:type="paragraph" w:customStyle="1" w:styleId="NormalAfter0pt">
    <w:name w:val="Normal + After:  0 pt"/>
    <w:basedOn w:val="Standard"/>
    <w:qFormat/>
    <w:rsid w:val="009B008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9B008B"/>
    <w:rPr>
      <w:rFonts w:ascii="Arial" w:hAnsi="Arial" w:cs="Arial"/>
      <w:color w:val="000080"/>
      <w:sz w:val="20"/>
      <w:szCs w:val="20"/>
    </w:rPr>
  </w:style>
  <w:style w:type="paragraph" w:customStyle="1" w:styleId="TdocList">
    <w:name w:val="Tdoc_List"/>
    <w:basedOn w:val="Standard"/>
    <w:qFormat/>
    <w:rsid w:val="009B008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008B"/>
    <w:pPr>
      <w:ind w:left="2836"/>
    </w:pPr>
    <w:rPr>
      <w:rFonts w:eastAsia="Times New Roman"/>
      <w:lang w:val="x-none"/>
    </w:rPr>
  </w:style>
  <w:style w:type="character" w:customStyle="1" w:styleId="Char24">
    <w:name w:val="批注文字 Char2"/>
    <w:qFormat/>
    <w:rsid w:val="009B008B"/>
    <w:rPr>
      <w:lang w:val="en-GB" w:eastAsia="en-US"/>
    </w:rPr>
  </w:style>
  <w:style w:type="paragraph" w:customStyle="1" w:styleId="T">
    <w:name w:val="T"/>
    <w:basedOn w:val="TAC"/>
    <w:qFormat/>
    <w:rsid w:val="009B008B"/>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B008B"/>
    <w:rPr>
      <w:rFonts w:ascii="Arial" w:hAnsi="Arial"/>
      <w:b/>
      <w:i/>
      <w:noProof/>
      <w:sz w:val="18"/>
    </w:rPr>
  </w:style>
  <w:style w:type="character" w:customStyle="1" w:styleId="Char35">
    <w:name w:val="批注文字 Char3"/>
    <w:uiPriority w:val="99"/>
    <w:qFormat/>
    <w:rsid w:val="009B008B"/>
    <w:rPr>
      <w:lang w:val="en-GB" w:eastAsia="en-US"/>
    </w:rPr>
  </w:style>
  <w:style w:type="paragraph" w:customStyle="1" w:styleId="Pl0">
    <w:name w:val="Pl"/>
    <w:basedOn w:val="Standard"/>
    <w:qFormat/>
    <w:rsid w:val="009B00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B00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9B008B"/>
    <w:rPr>
      <w:rFonts w:ascii="Arial" w:eastAsia="Times New Roman" w:hAnsi="Arial"/>
      <w:sz w:val="36"/>
      <w:lang w:val="en-GB" w:eastAsia="en-GB"/>
    </w:rPr>
  </w:style>
  <w:style w:type="character" w:customStyle="1" w:styleId="9Char2">
    <w:name w:val="标题 9 Char2"/>
    <w:aliases w:val="Figure Heading Char2,FH Char2"/>
    <w:rsid w:val="009B008B"/>
    <w:rPr>
      <w:rFonts w:ascii="Arial" w:eastAsia="Times New Roman" w:hAnsi="Arial"/>
      <w:sz w:val="36"/>
      <w:lang w:val="en-GB" w:eastAsia="en-GB"/>
    </w:rPr>
  </w:style>
  <w:style w:type="character" w:customStyle="1" w:styleId="Char26">
    <w:name w:val="批注框文本 Char2"/>
    <w:rsid w:val="009B008B"/>
    <w:rPr>
      <w:rFonts w:ascii="Segoe UI" w:eastAsia="Times New Roman" w:hAnsi="Segoe UI"/>
      <w:sz w:val="18"/>
      <w:szCs w:val="18"/>
      <w:lang w:val="x-none" w:eastAsia="en-GB"/>
    </w:rPr>
  </w:style>
  <w:style w:type="character" w:customStyle="1" w:styleId="Char27">
    <w:name w:val="文档结构图 Char2"/>
    <w:rsid w:val="009B008B"/>
    <w:rPr>
      <w:rFonts w:ascii="Tahoma" w:eastAsia="Times New Roman" w:hAnsi="Tahoma"/>
      <w:shd w:val="clear" w:color="auto" w:fill="000080"/>
      <w:lang w:val="en-GB" w:eastAsia="en-GB"/>
    </w:rPr>
  </w:style>
  <w:style w:type="character" w:customStyle="1" w:styleId="Char28">
    <w:name w:val="纯文本 Char2"/>
    <w:rsid w:val="009B008B"/>
    <w:rPr>
      <w:rFonts w:ascii="Courier New" w:eastAsia="Times New Roman" w:hAnsi="Courier New"/>
      <w:lang w:val="nb-NO" w:eastAsia="en-GB"/>
    </w:rPr>
  </w:style>
  <w:style w:type="character" w:styleId="HTMLZitat">
    <w:name w:val="HTML Cite"/>
    <w:unhideWhenUsed/>
    <w:rsid w:val="009B008B"/>
    <w:rPr>
      <w:i w:val="0"/>
      <w:color w:val="008000"/>
    </w:rPr>
  </w:style>
  <w:style w:type="character" w:customStyle="1" w:styleId="opdict3lineoneresulttip">
    <w:name w:val="op_dict3_lineone_result_tip"/>
    <w:rsid w:val="009B008B"/>
    <w:rPr>
      <w:color w:val="999999"/>
    </w:rPr>
  </w:style>
  <w:style w:type="character" w:customStyle="1" w:styleId="c-icon">
    <w:name w:val="c-icon"/>
    <w:rsid w:val="009B008B"/>
  </w:style>
  <w:style w:type="paragraph" w:customStyle="1" w:styleId="StyleFPArialLatin9ptCentrGauche5cmDroite50">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008B"/>
    <w:rPr>
      <w:rFonts w:ascii="Arial" w:hAnsi="Arial"/>
      <w:b/>
      <w:i/>
      <w:noProof/>
      <w:sz w:val="18"/>
      <w:lang w:val="en-GB"/>
    </w:rPr>
  </w:style>
  <w:style w:type="character" w:customStyle="1" w:styleId="CharChar181">
    <w:name w:val="Char Char181"/>
    <w:rsid w:val="009B008B"/>
    <w:rPr>
      <w:rFonts w:ascii="Arial" w:hAnsi="Arial"/>
      <w:lang w:val="x-none" w:eastAsia="en-US"/>
    </w:rPr>
  </w:style>
  <w:style w:type="paragraph" w:customStyle="1" w:styleId="CharCharCharCharCharCharCharCharCharCharCharChar1">
    <w:name w:val="Char Char Char Char Char Char Char Char Char Char Char Char1"/>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008B"/>
    <w:rPr>
      <w:rFonts w:ascii="Arial" w:eastAsia="MS Mincho" w:hAnsi="Arial"/>
      <w:lang w:val="en-GB" w:eastAsia="en-US"/>
    </w:rPr>
  </w:style>
  <w:style w:type="character" w:customStyle="1" w:styleId="CarCar81">
    <w:name w:val="Car Car81"/>
    <w:rsid w:val="009B008B"/>
    <w:rPr>
      <w:rFonts w:ascii="Arial" w:eastAsia="MS Mincho" w:hAnsi="Arial"/>
      <w:sz w:val="36"/>
      <w:lang w:val="en-GB" w:eastAsia="en-US"/>
    </w:rPr>
  </w:style>
  <w:style w:type="character" w:customStyle="1" w:styleId="CarCar31">
    <w:name w:val="Car Car31"/>
    <w:rsid w:val="009B008B"/>
    <w:rPr>
      <w:rFonts w:ascii="Arial" w:eastAsia="MS Mincho" w:hAnsi="Arial"/>
      <w:sz w:val="36"/>
      <w:lang w:val="en-GB" w:eastAsia="en-US"/>
    </w:rPr>
  </w:style>
  <w:style w:type="character" w:customStyle="1" w:styleId="CarCar71">
    <w:name w:val="Car Car71"/>
    <w:rsid w:val="009B008B"/>
    <w:rPr>
      <w:rFonts w:eastAsia="MS Mincho"/>
      <w:lang w:val="en-GB" w:eastAsia="en-US"/>
    </w:rPr>
  </w:style>
  <w:style w:type="character" w:customStyle="1" w:styleId="CarCar61">
    <w:name w:val="Car Car61"/>
    <w:rsid w:val="009B008B"/>
    <w:rPr>
      <w:rFonts w:ascii="Courier New" w:hAnsi="Courier New"/>
      <w:lang w:val="nb-NO" w:eastAsia="ja-JP"/>
    </w:rPr>
  </w:style>
  <w:style w:type="character" w:customStyle="1" w:styleId="CarCar21">
    <w:name w:val="Car Car21"/>
    <w:rsid w:val="009B008B"/>
    <w:rPr>
      <w:rFonts w:eastAsia="MS Mincho"/>
      <w:lang w:val="en-GB" w:eastAsia="ja-JP"/>
    </w:rPr>
  </w:style>
  <w:style w:type="character" w:customStyle="1" w:styleId="CarCar91">
    <w:name w:val="Car Car91"/>
    <w:rsid w:val="009B008B"/>
    <w:rPr>
      <w:rFonts w:ascii="Arial" w:hAnsi="Arial"/>
      <w:lang w:val="en-GB" w:eastAsia="ja-JP"/>
    </w:rPr>
  </w:style>
  <w:style w:type="character" w:customStyle="1" w:styleId="CarCar101">
    <w:name w:val="Car Car101"/>
    <w:rsid w:val="009B008B"/>
    <w:rPr>
      <w:rFonts w:ascii="Arial" w:hAnsi="Arial"/>
      <w:lang w:val="en-GB" w:eastAsia="ja-JP"/>
    </w:rPr>
  </w:style>
  <w:style w:type="character" w:customStyle="1" w:styleId="810">
    <w:name w:val="(文字) (文字)81"/>
    <w:rsid w:val="009B008B"/>
    <w:rPr>
      <w:rFonts w:ascii="Arial" w:eastAsia="MS Mincho" w:hAnsi="Arial"/>
      <w:lang w:val="en-GB" w:eastAsia="ar-SA" w:bidi="ar-SA"/>
    </w:rPr>
  </w:style>
  <w:style w:type="character" w:customStyle="1" w:styleId="710">
    <w:name w:val="(文字) (文字)71"/>
    <w:rsid w:val="009B008B"/>
    <w:rPr>
      <w:rFonts w:ascii="Arial" w:eastAsia="MS Mincho" w:hAnsi="Arial"/>
      <w:sz w:val="36"/>
      <w:lang w:val="en-GB" w:eastAsia="ar-SA" w:bidi="ar-SA"/>
    </w:rPr>
  </w:style>
  <w:style w:type="character" w:customStyle="1" w:styleId="610">
    <w:name w:val="(文字) (文字)61"/>
    <w:rsid w:val="009B008B"/>
    <w:rPr>
      <w:rFonts w:eastAsia="MS Mincho"/>
      <w:lang w:val="en-GB" w:eastAsia="ar-SA" w:bidi="ar-SA"/>
    </w:rPr>
  </w:style>
  <w:style w:type="character" w:customStyle="1" w:styleId="514">
    <w:name w:val="(文字) (文字)51"/>
    <w:rsid w:val="009B008B"/>
    <w:rPr>
      <w:rFonts w:ascii="Courier New" w:eastAsia="MS Mincho" w:hAnsi="Courier New"/>
      <w:lang w:val="nb-NO" w:eastAsia="ar-SA" w:bidi="ar-SA"/>
    </w:rPr>
  </w:style>
  <w:style w:type="character" w:customStyle="1" w:styleId="CharChar231">
    <w:name w:val="Char Char231"/>
    <w:rsid w:val="009B008B"/>
    <w:rPr>
      <w:rFonts w:ascii="Arial" w:hAnsi="Arial"/>
      <w:lang w:val="en-GB" w:eastAsia="en-US"/>
    </w:rPr>
  </w:style>
  <w:style w:type="character" w:customStyle="1" w:styleId="Titre33">
    <w:name w:val="Titre 33"/>
    <w:rsid w:val="009B00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B00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B008B"/>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B008B"/>
    <w:rPr>
      <w:rFonts w:ascii="Times New Roman" w:eastAsia="MS Mincho" w:hAnsi="Times New Roman"/>
      <w:lang w:val="en-GB" w:eastAsia="en-US"/>
    </w:rPr>
  </w:style>
  <w:style w:type="character" w:customStyle="1" w:styleId="66">
    <w:name w:val="段落フォント6"/>
    <w:rsid w:val="009B008B"/>
  </w:style>
  <w:style w:type="character" w:customStyle="1" w:styleId="67">
    <w:name w:val="コメント参照6"/>
    <w:rsid w:val="009B008B"/>
    <w:rPr>
      <w:sz w:val="16"/>
    </w:rPr>
  </w:style>
  <w:style w:type="paragraph" w:customStyle="1" w:styleId="68">
    <w:name w:val="図表番号6"/>
    <w:basedOn w:val="Standard"/>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B008B"/>
    <w:pPr>
      <w:ind w:left="851" w:hanging="284"/>
    </w:pPr>
  </w:style>
  <w:style w:type="paragraph" w:customStyle="1" w:styleId="6a">
    <w:name w:val="箇条書き6"/>
    <w:basedOn w:val="Liste"/>
    <w:qFormat/>
    <w:rsid w:val="009B00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B008B"/>
    <w:pPr>
      <w:tabs>
        <w:tab w:val="clear" w:pos="644"/>
        <w:tab w:val="num" w:pos="1494"/>
      </w:tabs>
      <w:ind w:left="851" w:hanging="284"/>
    </w:pPr>
  </w:style>
  <w:style w:type="paragraph" w:customStyle="1" w:styleId="360">
    <w:name w:val="箇条書き 36"/>
    <w:basedOn w:val="261"/>
    <w:qFormat/>
    <w:rsid w:val="009B008B"/>
    <w:pPr>
      <w:ind w:left="1135"/>
    </w:pPr>
  </w:style>
  <w:style w:type="paragraph" w:customStyle="1" w:styleId="262">
    <w:name w:val="一覧 26"/>
    <w:basedOn w:val="Liste"/>
    <w:qFormat/>
    <w:rsid w:val="009B008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B008B"/>
    <w:pPr>
      <w:ind w:left="1135"/>
    </w:pPr>
  </w:style>
  <w:style w:type="paragraph" w:customStyle="1" w:styleId="460">
    <w:name w:val="一覧 46"/>
    <w:basedOn w:val="361"/>
    <w:qFormat/>
    <w:rsid w:val="009B008B"/>
    <w:pPr>
      <w:ind w:left="1418"/>
    </w:pPr>
  </w:style>
  <w:style w:type="paragraph" w:customStyle="1" w:styleId="560">
    <w:name w:val="一覧 56"/>
    <w:basedOn w:val="460"/>
    <w:qFormat/>
    <w:rsid w:val="009B008B"/>
  </w:style>
  <w:style w:type="paragraph" w:customStyle="1" w:styleId="461">
    <w:name w:val="箇条書き 46"/>
    <w:basedOn w:val="360"/>
    <w:qFormat/>
    <w:rsid w:val="009B008B"/>
    <w:pPr>
      <w:ind w:left="1418"/>
    </w:pPr>
  </w:style>
  <w:style w:type="paragraph" w:customStyle="1" w:styleId="561">
    <w:name w:val="箇条書き 56"/>
    <w:basedOn w:val="461"/>
    <w:qFormat/>
    <w:rsid w:val="009B008B"/>
    <w:pPr>
      <w:ind w:left="1702"/>
    </w:pPr>
  </w:style>
  <w:style w:type="paragraph" w:customStyle="1" w:styleId="6b">
    <w:name w:val="コメント文字列6"/>
    <w:basedOn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B008B"/>
    <w:rPr>
      <w:b/>
      <w:bCs/>
    </w:rPr>
  </w:style>
  <w:style w:type="paragraph" w:customStyle="1" w:styleId="6d">
    <w:name w:val="見出しマップ6"/>
    <w:basedOn w:val="Standard"/>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9B008B"/>
    <w:rPr>
      <w:rFonts w:ascii="Times New Roman" w:eastAsia="MS Mincho" w:hAnsi="Times New Roman"/>
      <w:lang w:val="sv-SE" w:eastAsia="sv-SE"/>
    </w:rPr>
    <w:tblPr/>
  </w:style>
  <w:style w:type="table" w:customStyle="1" w:styleId="218">
    <w:name w:val="表 (クラシック) 2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B00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B008B"/>
    <w:rPr>
      <w:rFonts w:ascii="Times New Roman" w:eastAsia="SimSun" w:hAnsi="Times New Roman"/>
      <w:lang w:val="sv-SE" w:eastAsia="sv-SE"/>
    </w:rPr>
    <w:tblPr/>
  </w:style>
  <w:style w:type="table" w:customStyle="1" w:styleId="TableColorful13">
    <w:name w:val="Table Colorful 13"/>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B00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B008B"/>
    <w:rPr>
      <w:rFonts w:ascii="Times New Roman" w:eastAsia="SimSun" w:hAnsi="Times New Roman"/>
      <w:lang w:val="sv-SE" w:eastAsia="sv-SE"/>
    </w:rPr>
    <w:tblPr/>
  </w:style>
  <w:style w:type="table" w:customStyle="1" w:styleId="TableGrid1122">
    <w:name w:val="Table Grid1122"/>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B00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B00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9B00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9B008B"/>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B008B"/>
    <w:rPr>
      <w:rFonts w:ascii="Times New Roman" w:eastAsia="MS Mincho" w:hAnsi="Times New Roman"/>
      <w:lang w:val="sv-SE" w:eastAsia="sv-SE"/>
    </w:rPr>
    <w:tblPr/>
  </w:style>
  <w:style w:type="numbering" w:customStyle="1" w:styleId="Style131">
    <w:name w:val="Style131"/>
    <w:uiPriority w:val="99"/>
    <w:rsid w:val="009B008B"/>
    <w:pPr>
      <w:numPr>
        <w:numId w:val="13"/>
      </w:numPr>
    </w:pPr>
  </w:style>
  <w:style w:type="table" w:customStyle="1" w:styleId="2110">
    <w:name w:val="表 (クラシック) 211"/>
    <w:basedOn w:val="NormaleTabelle"/>
    <w:next w:val="TabelleKlassisch2"/>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B00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B00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B00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B00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B00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B00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B008B"/>
    <w:pPr>
      <w:numPr>
        <w:numId w:val="14"/>
      </w:numPr>
    </w:pPr>
  </w:style>
  <w:style w:type="numbering" w:customStyle="1" w:styleId="SGS211">
    <w:name w:val="SGS211"/>
    <w:uiPriority w:val="99"/>
    <w:rsid w:val="009B008B"/>
    <w:pPr>
      <w:numPr>
        <w:numId w:val="15"/>
      </w:numPr>
    </w:pPr>
  </w:style>
  <w:style w:type="table" w:customStyle="1" w:styleId="TableClassic2211">
    <w:name w:val="Table Classic 2211"/>
    <w:basedOn w:val="NormaleTabelle"/>
    <w:next w:val="TabelleKlassisch2"/>
    <w:qFormat/>
    <w:rsid w:val="009B00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B008B"/>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9B008B"/>
    <w:rPr>
      <w:rFonts w:ascii="Times New Roman" w:eastAsia="Times New Roman" w:hAnsi="Times New Roman"/>
      <w:lang w:eastAsia="en-GB"/>
    </w:rPr>
  </w:style>
  <w:style w:type="character" w:customStyle="1" w:styleId="1fff2">
    <w:name w:val="表題 (文字)1"/>
    <w:aliases w:val="Section Header (文字)1"/>
    <w:rsid w:val="009B008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B008B"/>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B00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B00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B008B"/>
    <w:pPr>
      <w:ind w:left="851" w:hanging="284"/>
    </w:pPr>
  </w:style>
  <w:style w:type="paragraph" w:customStyle="1" w:styleId="77">
    <w:name w:val="箇条書き7"/>
    <w:basedOn w:val="Liste"/>
    <w:uiPriority w:val="99"/>
    <w:qFormat/>
    <w:rsid w:val="009B008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B008B"/>
    <w:pPr>
      <w:tabs>
        <w:tab w:val="clear" w:pos="644"/>
        <w:tab w:val="num" w:pos="1494"/>
      </w:tabs>
      <w:ind w:left="851" w:hanging="284"/>
    </w:pPr>
  </w:style>
  <w:style w:type="paragraph" w:customStyle="1" w:styleId="370">
    <w:name w:val="箇条書き 37"/>
    <w:basedOn w:val="271"/>
    <w:uiPriority w:val="99"/>
    <w:qFormat/>
    <w:rsid w:val="009B008B"/>
    <w:pPr>
      <w:ind w:left="1135"/>
    </w:pPr>
  </w:style>
  <w:style w:type="paragraph" w:customStyle="1" w:styleId="272">
    <w:name w:val="一覧 27"/>
    <w:basedOn w:val="Liste"/>
    <w:uiPriority w:val="99"/>
    <w:qFormat/>
    <w:rsid w:val="009B008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B008B"/>
    <w:pPr>
      <w:ind w:left="1135"/>
    </w:pPr>
  </w:style>
  <w:style w:type="paragraph" w:customStyle="1" w:styleId="470">
    <w:name w:val="一覧 47"/>
    <w:basedOn w:val="371"/>
    <w:uiPriority w:val="99"/>
    <w:qFormat/>
    <w:rsid w:val="009B008B"/>
    <w:pPr>
      <w:ind w:left="1418"/>
    </w:pPr>
  </w:style>
  <w:style w:type="paragraph" w:customStyle="1" w:styleId="570">
    <w:name w:val="一覧 57"/>
    <w:basedOn w:val="470"/>
    <w:uiPriority w:val="99"/>
    <w:qFormat/>
    <w:rsid w:val="009B008B"/>
    <w:pPr>
      <w:ind w:left="1702"/>
    </w:pPr>
  </w:style>
  <w:style w:type="paragraph" w:customStyle="1" w:styleId="471">
    <w:name w:val="箇条書き 47"/>
    <w:basedOn w:val="370"/>
    <w:uiPriority w:val="99"/>
    <w:qFormat/>
    <w:rsid w:val="009B008B"/>
    <w:pPr>
      <w:ind w:left="1418"/>
    </w:pPr>
  </w:style>
  <w:style w:type="paragraph" w:customStyle="1" w:styleId="571">
    <w:name w:val="箇条書き 57"/>
    <w:basedOn w:val="471"/>
    <w:uiPriority w:val="99"/>
    <w:qFormat/>
    <w:rsid w:val="009B008B"/>
    <w:pPr>
      <w:ind w:left="1702"/>
    </w:pPr>
  </w:style>
  <w:style w:type="paragraph" w:customStyle="1" w:styleId="78">
    <w:name w:val="コメント文字列7"/>
    <w:basedOn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B008B"/>
    <w:rPr>
      <w:b/>
      <w:bCs/>
    </w:rPr>
  </w:style>
  <w:style w:type="paragraph" w:customStyle="1" w:styleId="7a">
    <w:name w:val="見出しマップ7"/>
    <w:basedOn w:val="Standard"/>
    <w:uiPriority w:val="99"/>
    <w:qFormat/>
    <w:rsid w:val="009B00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B00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B00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B00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B008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B00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B00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B008B"/>
  </w:style>
  <w:style w:type="character" w:customStyle="1" w:styleId="7f">
    <w:name w:val="コメント参照7"/>
    <w:rsid w:val="009B008B"/>
    <w:rPr>
      <w:sz w:val="16"/>
    </w:rPr>
  </w:style>
  <w:style w:type="table" w:customStyle="1" w:styleId="TableGrid8">
    <w:name w:val="Table Grid8"/>
    <w:basedOn w:val="NormaleTabelle"/>
    <w:next w:val="Tabellenraster"/>
    <w:qFormat/>
    <w:rsid w:val="009B00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B00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B008B"/>
  </w:style>
  <w:style w:type="paragraph" w:customStyle="1" w:styleId="Figuretitle0">
    <w:name w:val="Figure_title"/>
    <w:basedOn w:val="Standard"/>
    <w:next w:val="Standard"/>
    <w:qFormat/>
    <w:rsid w:val="009B00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B00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9B00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B00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B00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B00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B008B"/>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B00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9B008B"/>
    <w:pPr>
      <w:numPr>
        <w:numId w:val="26"/>
      </w:numPr>
    </w:pPr>
  </w:style>
  <w:style w:type="paragraph" w:customStyle="1" w:styleId="enumlev3">
    <w:name w:val="enumlev3"/>
    <w:basedOn w:val="enumlev2"/>
    <w:qFormat/>
    <w:rsid w:val="009B00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9B008B"/>
  </w:style>
  <w:style w:type="paragraph" w:customStyle="1" w:styleId="TdocHeader2">
    <w:name w:val="Tdoc_Header_2"/>
    <w:basedOn w:val="Standard"/>
    <w:qFormat/>
    <w:rsid w:val="009B00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9B00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B00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B00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B00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B00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B00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00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008B"/>
    <w:rPr>
      <w:smallCaps/>
      <w:color w:val="5A5A5A"/>
    </w:rPr>
  </w:style>
  <w:style w:type="paragraph" w:customStyle="1" w:styleId="Style90">
    <w:name w:val="_Style 90"/>
    <w:uiPriority w:val="99"/>
    <w:semiHidden/>
    <w:qFormat/>
    <w:rsid w:val="009B00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008B"/>
    <w:rPr>
      <w:smallCaps/>
      <w:color w:val="5A5A5A"/>
    </w:rPr>
  </w:style>
  <w:style w:type="character" w:customStyle="1" w:styleId="Char70">
    <w:name w:val="批注主题 Char7"/>
    <w:qFormat/>
    <w:rsid w:val="009B008B"/>
    <w:rPr>
      <w:rFonts w:eastAsia="MS Mincho"/>
      <w:b/>
      <w:bCs/>
      <w:lang w:val="x-none" w:eastAsia="zh-CN"/>
    </w:rPr>
  </w:style>
  <w:style w:type="character" w:customStyle="1" w:styleId="Char42">
    <w:name w:val="日期 Char4"/>
    <w:qFormat/>
    <w:rsid w:val="009B008B"/>
    <w:rPr>
      <w:lang w:eastAsia="x-none"/>
    </w:rPr>
  </w:style>
  <w:style w:type="character" w:customStyle="1" w:styleId="1fff3">
    <w:name w:val="文档结构图 字符1"/>
    <w:qFormat/>
    <w:rsid w:val="009B008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B008B"/>
    <w:rPr>
      <w:rFonts w:ascii="Arial" w:eastAsia="Times New Roman" w:hAnsi="Arial"/>
      <w:b/>
      <w:i/>
      <w:noProof/>
      <w:sz w:val="18"/>
    </w:rPr>
  </w:style>
  <w:style w:type="character" w:customStyle="1" w:styleId="1fff4">
    <w:name w:val="批注框文本 字符1"/>
    <w:qFormat/>
    <w:rsid w:val="009B008B"/>
    <w:rPr>
      <w:sz w:val="18"/>
      <w:szCs w:val="18"/>
      <w:lang w:val="en-GB" w:eastAsia="en-US"/>
    </w:rPr>
  </w:style>
  <w:style w:type="character" w:customStyle="1" w:styleId="1fff5">
    <w:name w:val="批注文字 字符1"/>
    <w:qFormat/>
    <w:rsid w:val="009B008B"/>
    <w:rPr>
      <w:rFonts w:eastAsia="MS Mincho"/>
      <w:lang w:val="x-none" w:eastAsia="en-US"/>
    </w:rPr>
  </w:style>
  <w:style w:type="character" w:customStyle="1" w:styleId="1fff6">
    <w:name w:val="批注主题 字符1"/>
    <w:qFormat/>
    <w:rsid w:val="009B008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B008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B008B"/>
    <w:rPr>
      <w:rFonts w:eastAsia="Times New Roman"/>
      <w:sz w:val="16"/>
    </w:rPr>
  </w:style>
  <w:style w:type="character" w:customStyle="1" w:styleId="1fff7">
    <w:name w:val="正文文本缩进 字符1"/>
    <w:qFormat/>
    <w:rsid w:val="009B008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B00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B00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B00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B008B"/>
    <w:rPr>
      <w:rFonts w:ascii="Arial" w:eastAsia="Times New Roman" w:hAnsi="Arial"/>
      <w:sz w:val="32"/>
    </w:rPr>
  </w:style>
  <w:style w:type="character" w:customStyle="1" w:styleId="611">
    <w:name w:val="标题 6 字符1"/>
    <w:aliases w:val="T1 字符1,Header 6 字符1"/>
    <w:qFormat/>
    <w:rsid w:val="009B008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B008B"/>
    <w:rPr>
      <w:rFonts w:ascii="Arial" w:eastAsia="Times New Roman" w:hAnsi="Arial"/>
      <w:b/>
      <w:noProof/>
      <w:sz w:val="18"/>
    </w:rPr>
  </w:style>
  <w:style w:type="character" w:customStyle="1" w:styleId="1fff8">
    <w:name w:val="纯文本 字符1"/>
    <w:qFormat/>
    <w:rsid w:val="009B008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B008B"/>
    <w:rPr>
      <w:rFonts w:eastAsia="SimSun"/>
      <w:lang w:val="en-GB" w:eastAsia="ja-JP"/>
    </w:rPr>
  </w:style>
  <w:style w:type="character" w:customStyle="1" w:styleId="21a">
    <w:name w:val="正文文本 2 字符1"/>
    <w:qFormat/>
    <w:rsid w:val="009B008B"/>
    <w:rPr>
      <w:rFonts w:eastAsia="SimSun"/>
      <w:i/>
      <w:lang w:val="en-GB" w:eastAsia="x-none"/>
    </w:rPr>
  </w:style>
  <w:style w:type="character" w:customStyle="1" w:styleId="317">
    <w:name w:val="正文文本 3 字符1"/>
    <w:qFormat/>
    <w:rsid w:val="009B008B"/>
    <w:rPr>
      <w:rFonts w:eastAsia="Osaka"/>
      <w:color w:val="000000"/>
      <w:lang w:val="en-GB" w:eastAsia="x-none"/>
    </w:rPr>
  </w:style>
  <w:style w:type="character" w:customStyle="1" w:styleId="21b">
    <w:name w:val="正文文本缩进 2 字符1"/>
    <w:qFormat/>
    <w:rsid w:val="009B008B"/>
    <w:rPr>
      <w:rFonts w:eastAsia="MS Mincho"/>
      <w:lang w:val="en-GB" w:eastAsia="en-GB"/>
    </w:rPr>
  </w:style>
  <w:style w:type="character" w:customStyle="1" w:styleId="1fff9">
    <w:name w:val="尾注文本 字符1"/>
    <w:qFormat/>
    <w:rsid w:val="009B008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B008B"/>
    <w:rPr>
      <w:rFonts w:eastAsia="MS Mincho"/>
      <w:b/>
      <w:lang w:val="en-GB" w:eastAsia="en-US"/>
    </w:rPr>
  </w:style>
  <w:style w:type="character" w:customStyle="1" w:styleId="711">
    <w:name w:val="标题 7 字符1"/>
    <w:aliases w:val="L7 字符1,Header 7 字符1"/>
    <w:qFormat/>
    <w:rsid w:val="009B008B"/>
    <w:rPr>
      <w:rFonts w:ascii="Arial" w:eastAsia="Times New Roman" w:hAnsi="Arial"/>
    </w:rPr>
  </w:style>
  <w:style w:type="character" w:customStyle="1" w:styleId="811">
    <w:name w:val="标题 8 字符1"/>
    <w:qFormat/>
    <w:rsid w:val="009B008B"/>
    <w:rPr>
      <w:rFonts w:ascii="Arial" w:eastAsia="Times New Roman" w:hAnsi="Arial"/>
      <w:sz w:val="36"/>
    </w:rPr>
  </w:style>
  <w:style w:type="character" w:customStyle="1" w:styleId="912">
    <w:name w:val="标题 9 字符1"/>
    <w:aliases w:val="Figure Heading 字符,FH 字符"/>
    <w:qFormat/>
    <w:rsid w:val="009B008B"/>
    <w:rPr>
      <w:rFonts w:ascii="Arial" w:eastAsia="Times New Roman" w:hAnsi="Arial"/>
      <w:sz w:val="36"/>
    </w:rPr>
  </w:style>
  <w:style w:type="character" w:customStyle="1" w:styleId="1fffb">
    <w:name w:val="注释标题 字符1"/>
    <w:qFormat/>
    <w:rsid w:val="009B008B"/>
    <w:rPr>
      <w:rFonts w:eastAsia="MS Mincho"/>
      <w:lang w:eastAsia="en-US"/>
    </w:rPr>
  </w:style>
  <w:style w:type="character" w:customStyle="1" w:styleId="HTML10">
    <w:name w:val="HTML 预设格式 字符1"/>
    <w:rsid w:val="009B008B"/>
    <w:rPr>
      <w:rFonts w:ascii="Courier New" w:eastAsia="MS Mincho" w:hAnsi="Courier New"/>
      <w:lang w:val="en-GB" w:eastAsia="ja-JP"/>
    </w:rPr>
  </w:style>
  <w:style w:type="character" w:customStyle="1" w:styleId="jlqj4b">
    <w:name w:val="jlqj4b"/>
    <w:basedOn w:val="Absatz-Standardschriftart"/>
    <w:rsid w:val="009B008B"/>
  </w:style>
  <w:style w:type="character" w:customStyle="1" w:styleId="yieifb">
    <w:name w:val="yieifb"/>
    <w:basedOn w:val="Absatz-Standardschriftart"/>
    <w:rsid w:val="009B008B"/>
  </w:style>
  <w:style w:type="character" w:customStyle="1" w:styleId="kihvae">
    <w:name w:val="kihvae"/>
    <w:basedOn w:val="Absatz-Standardschriftart"/>
    <w:rsid w:val="009B008B"/>
  </w:style>
  <w:style w:type="character" w:customStyle="1" w:styleId="viiyi">
    <w:name w:val="viiyi"/>
    <w:basedOn w:val="Absatz-Standardschriftart"/>
    <w:rsid w:val="009B008B"/>
  </w:style>
  <w:style w:type="character" w:customStyle="1" w:styleId="Heading8Char6">
    <w:name w:val="Heading 8 Char6"/>
    <w:basedOn w:val="Absatz-Standardschriftart"/>
    <w:rsid w:val="009B008B"/>
    <w:rPr>
      <w:rFonts w:ascii="Arial" w:hAnsi="Arial"/>
      <w:sz w:val="36"/>
      <w:lang w:val="en-GB" w:eastAsia="en-US"/>
    </w:rPr>
  </w:style>
  <w:style w:type="character" w:customStyle="1" w:styleId="Heading9Char5">
    <w:name w:val="Heading 9 Char5"/>
    <w:aliases w:val="Figure Heading Char4,FH Char4"/>
    <w:basedOn w:val="Absatz-Standardschriftart"/>
    <w:qFormat/>
    <w:rsid w:val="009B008B"/>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B008B"/>
    <w:rPr>
      <w:rFonts w:ascii="Arial" w:hAnsi="Arial"/>
      <w:b/>
      <w:i/>
      <w:noProof/>
      <w:sz w:val="18"/>
      <w:lang w:val="en-GB" w:eastAsia="en-US"/>
    </w:rPr>
  </w:style>
  <w:style w:type="character" w:customStyle="1" w:styleId="ListChar7">
    <w:name w:val="List Char7"/>
    <w:qFormat/>
    <w:rsid w:val="009B008B"/>
    <w:rPr>
      <w:rFonts w:ascii="Times New Roman" w:hAnsi="Times New Roman"/>
      <w:lang w:val="en-GB" w:eastAsia="en-US"/>
    </w:rPr>
  </w:style>
  <w:style w:type="character" w:customStyle="1" w:styleId="PlainTextChar7">
    <w:name w:val="Plain Text Char7"/>
    <w:basedOn w:val="Absatz-Standardschriftart"/>
    <w:rsid w:val="009B008B"/>
    <w:rPr>
      <w:rFonts w:ascii="Courier New" w:eastAsia="MS Mincho" w:hAnsi="Courier New"/>
      <w:lang w:val="nb-NO" w:eastAsia="ja-JP"/>
    </w:rPr>
  </w:style>
  <w:style w:type="character" w:customStyle="1" w:styleId="BodyText2Char7">
    <w:name w:val="Body Text 2 Char7"/>
    <w:basedOn w:val="Absatz-Standardschriftart"/>
    <w:rsid w:val="009B008B"/>
    <w:rPr>
      <w:rFonts w:ascii="Times New Roman" w:eastAsia="MS Mincho" w:hAnsi="Times New Roman"/>
      <w:i/>
      <w:lang w:val="en-GB" w:eastAsia="en-US"/>
    </w:rPr>
  </w:style>
  <w:style w:type="character" w:customStyle="1" w:styleId="BodyText3Char7">
    <w:name w:val="Body Text 3 Char7"/>
    <w:basedOn w:val="Absatz-Standardschriftart"/>
    <w:rsid w:val="009B008B"/>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B008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B008B"/>
    <w:rPr>
      <w:rFonts w:ascii="Times New Roman" w:eastAsia="Yu Mincho" w:hAnsi="Times New Roman"/>
      <w:b/>
      <w:bCs/>
      <w:lang w:val="en-GB" w:eastAsia="en-US"/>
    </w:rPr>
  </w:style>
  <w:style w:type="character" w:customStyle="1" w:styleId="NoteHeadingChar5">
    <w:name w:val="Note Heading Char5"/>
    <w:basedOn w:val="Absatz-Standardschriftart"/>
    <w:rsid w:val="009B008B"/>
    <w:rPr>
      <w:rFonts w:ascii="Times New Roman" w:eastAsia="MS Mincho" w:hAnsi="Times New Roman"/>
      <w:lang w:val="x-none" w:eastAsia="zh-CN"/>
    </w:rPr>
  </w:style>
  <w:style w:type="character" w:customStyle="1" w:styleId="HTMLPreformattedChar5">
    <w:name w:val="HTML Preformatted Char5"/>
    <w:basedOn w:val="Absatz-Standardschriftart"/>
    <w:rsid w:val="009B008B"/>
    <w:rPr>
      <w:rFonts w:ascii="Courier New" w:eastAsia="MS Mincho" w:hAnsi="Courier New"/>
      <w:lang w:val="en-GB" w:eastAsia="ja-JP"/>
    </w:rPr>
  </w:style>
  <w:style w:type="numbering" w:customStyle="1" w:styleId="Style1">
    <w:name w:val="Style1"/>
    <w:uiPriority w:val="99"/>
    <w:rsid w:val="009B008B"/>
    <w:pPr>
      <w:numPr>
        <w:numId w:val="22"/>
      </w:numPr>
    </w:pPr>
  </w:style>
  <w:style w:type="table" w:styleId="TabelleRaster1">
    <w:name w:val="Table Grid 1"/>
    <w:basedOn w:val="NormaleTabelle"/>
    <w:qFormat/>
    <w:rsid w:val="009B008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B008B"/>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9B008B"/>
    <w:rPr>
      <w:rFonts w:eastAsia="MS Mincho"/>
      <w:lang w:val="en-GB" w:eastAsia="en-GB"/>
    </w:rPr>
  </w:style>
  <w:style w:type="character" w:customStyle="1" w:styleId="Titre34">
    <w:name w:val="Titre 34"/>
    <w:rsid w:val="009B008B"/>
    <w:rPr>
      <w:rFonts w:ascii="Arial" w:hAnsi="Arial"/>
      <w:sz w:val="28"/>
      <w:szCs w:val="28"/>
      <w:lang w:val="en-GB" w:eastAsia="en-GB"/>
    </w:rPr>
  </w:style>
  <w:style w:type="character" w:customStyle="1" w:styleId="6Char1">
    <w:name w:val="标题 6 Char1"/>
    <w:aliases w:val="T1 Char11,Header 6 Char2"/>
    <w:uiPriority w:val="9"/>
    <w:qFormat/>
    <w:rsid w:val="009B008B"/>
    <w:rPr>
      <w:rFonts w:ascii="Arial" w:eastAsia="Times New Roman" w:hAnsi="Arial" w:cs="Times New Roman"/>
      <w:sz w:val="20"/>
      <w:szCs w:val="20"/>
    </w:rPr>
  </w:style>
  <w:style w:type="character" w:customStyle="1" w:styleId="7Char1">
    <w:name w:val="标题 7 Char1"/>
    <w:aliases w:val="L7 Char1,Header 7 Char1"/>
    <w:uiPriority w:val="9"/>
    <w:qFormat/>
    <w:rsid w:val="009B008B"/>
    <w:rPr>
      <w:rFonts w:ascii="Arial" w:eastAsia="Times New Roman" w:hAnsi="Arial" w:cs="Times New Roman"/>
      <w:sz w:val="20"/>
      <w:szCs w:val="20"/>
    </w:rPr>
  </w:style>
  <w:style w:type="character" w:customStyle="1" w:styleId="EditorsNoteChar2">
    <w:name w:val="Editor's Note Char2"/>
    <w:aliases w:val="EN Char1"/>
    <w:qFormat/>
    <w:rsid w:val="009B008B"/>
    <w:rPr>
      <w:color w:val="FF0000"/>
    </w:rPr>
  </w:style>
  <w:style w:type="character" w:customStyle="1" w:styleId="FootnoteTextChar2">
    <w:name w:val="Footnote Text Char2"/>
    <w:rsid w:val="009B008B"/>
    <w:rPr>
      <w:rFonts w:eastAsia="Times New Roman"/>
      <w:sz w:val="16"/>
      <w:lang w:val="en-GB"/>
    </w:rPr>
  </w:style>
  <w:style w:type="character" w:customStyle="1" w:styleId="Heading5Char2">
    <w:name w:val="Heading 5 Char2"/>
    <w:aliases w:val="M5 Cha"/>
    <w:qFormat/>
    <w:rsid w:val="009B008B"/>
    <w:rPr>
      <w:rFonts w:ascii="Arial" w:eastAsia="Times New Roman" w:hAnsi="Arial"/>
      <w:sz w:val="22"/>
      <w:lang w:val="en-GB"/>
    </w:rPr>
  </w:style>
  <w:style w:type="paragraph" w:customStyle="1" w:styleId="Bulletedo1">
    <w:name w:val="Bulleted o 1"/>
    <w:basedOn w:val="Standard"/>
    <w:uiPriority w:val="99"/>
    <w:qFormat/>
    <w:rsid w:val="009B008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B008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9B008B"/>
    <w:rPr>
      <w:rFonts w:ascii="Arial" w:eastAsia="Malgun Gothic" w:hAnsi="Arial"/>
      <w:spacing w:val="2"/>
      <w:lang w:val="en-GB" w:eastAsia="en-US"/>
    </w:rPr>
  </w:style>
  <w:style w:type="paragraph" w:customStyle="1" w:styleId="913">
    <w:name w:val="目次 91"/>
    <w:basedOn w:val="Verzeichnis8"/>
    <w:qFormat/>
    <w:rsid w:val="009B008B"/>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B008B"/>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B008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9B008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B008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qFormat/>
    <w:rsid w:val="009B008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B008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9B008B"/>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B008B"/>
    <w:pPr>
      <w:numPr>
        <w:numId w:val="29"/>
      </w:numPr>
    </w:pPr>
  </w:style>
  <w:style w:type="numbering" w:customStyle="1" w:styleId="SGS2">
    <w:name w:val="SGS2"/>
    <w:uiPriority w:val="99"/>
    <w:rsid w:val="009B008B"/>
    <w:pPr>
      <w:numPr>
        <w:numId w:val="31"/>
      </w:numPr>
    </w:pPr>
  </w:style>
  <w:style w:type="numbering" w:customStyle="1" w:styleId="Style111">
    <w:name w:val="Style111"/>
    <w:uiPriority w:val="99"/>
    <w:rsid w:val="009B008B"/>
    <w:pPr>
      <w:numPr>
        <w:numId w:val="30"/>
      </w:numPr>
    </w:pPr>
  </w:style>
  <w:style w:type="character" w:customStyle="1" w:styleId="Heading8Char5">
    <w:name w:val="Heading 8 Char5"/>
    <w:rsid w:val="009B008B"/>
    <w:rPr>
      <w:rFonts w:ascii="Arial" w:hAnsi="Arial"/>
      <w:sz w:val="36"/>
      <w:lang w:val="en-GB" w:eastAsia="en-US"/>
    </w:rPr>
  </w:style>
  <w:style w:type="character" w:customStyle="1" w:styleId="Heading9Char4">
    <w:name w:val="Heading 9 Char4"/>
    <w:aliases w:val="Figure Heading Char3,FH Char3"/>
    <w:rsid w:val="009B008B"/>
    <w:rPr>
      <w:rFonts w:ascii="Arial" w:hAnsi="Arial"/>
      <w:sz w:val="36"/>
      <w:lang w:val="en-GB" w:eastAsia="en-US"/>
    </w:rPr>
  </w:style>
  <w:style w:type="character" w:customStyle="1" w:styleId="FooterChar4">
    <w:name w:val="Footer Char4"/>
    <w:aliases w:val="footer odd Char3,footer Char3,fo Char3,pie de página Char3"/>
    <w:qFormat/>
    <w:rsid w:val="009B008B"/>
    <w:rPr>
      <w:rFonts w:ascii="Arial" w:hAnsi="Arial"/>
      <w:b/>
      <w:i/>
      <w:noProof/>
      <w:sz w:val="18"/>
      <w:lang w:val="en-GB" w:eastAsia="en-US"/>
    </w:rPr>
  </w:style>
  <w:style w:type="character" w:customStyle="1" w:styleId="PlainTextChar5">
    <w:name w:val="Plain Text Char5"/>
    <w:rsid w:val="009B008B"/>
    <w:rPr>
      <w:rFonts w:ascii="Courier New" w:eastAsiaTheme="minorEastAsia" w:hAnsi="Courier New"/>
      <w:lang w:val="nb-NO" w:eastAsia="en-GB"/>
    </w:rPr>
  </w:style>
  <w:style w:type="character" w:customStyle="1" w:styleId="BodyText2Char5">
    <w:name w:val="Body Text 2 Char5"/>
    <w:basedOn w:val="Absatz-Standardschriftart"/>
    <w:uiPriority w:val="99"/>
    <w:rsid w:val="009B008B"/>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B008B"/>
    <w:rPr>
      <w:rFonts w:ascii="Times New Roman" w:eastAsiaTheme="minorEastAsia" w:hAnsi="Times New Roman"/>
      <w:lang w:val="en-GB" w:eastAsia="ja-JP"/>
    </w:rPr>
  </w:style>
  <w:style w:type="character" w:customStyle="1" w:styleId="NoteHeadingChar3">
    <w:name w:val="Note Heading Char3"/>
    <w:basedOn w:val="Absatz-Standardschriftart"/>
    <w:rsid w:val="009B008B"/>
    <w:rPr>
      <w:rFonts w:ascii="Times New Roman" w:eastAsia="MS Mincho" w:hAnsi="Times New Roman"/>
      <w:lang w:val="x-none" w:eastAsia="x-none"/>
    </w:rPr>
  </w:style>
  <w:style w:type="character" w:customStyle="1" w:styleId="HTMLPreformattedChar3">
    <w:name w:val="HTML Preformatted Char3"/>
    <w:basedOn w:val="Absatz-Standardschriftart"/>
    <w:rsid w:val="009B008B"/>
    <w:rPr>
      <w:rFonts w:ascii="Courier New" w:eastAsia="MS Mincho" w:hAnsi="Courier New"/>
      <w:lang w:val="en-GB" w:eastAsia="x-none"/>
    </w:rPr>
  </w:style>
  <w:style w:type="character" w:customStyle="1" w:styleId="ListChar5">
    <w:name w:val="List Char5"/>
    <w:qFormat/>
    <w:rsid w:val="009B008B"/>
    <w:rPr>
      <w:rFonts w:ascii="Times New Roman" w:hAnsi="Times New Roman"/>
      <w:lang w:val="en-GB" w:eastAsia="en-US"/>
    </w:rPr>
  </w:style>
  <w:style w:type="paragraph" w:customStyle="1" w:styleId="123">
    <w:name w:val="修订12"/>
    <w:hidden/>
    <w:semiHidden/>
    <w:qFormat/>
    <w:rsid w:val="009B008B"/>
    <w:rPr>
      <w:rFonts w:ascii="Times New Roman" w:eastAsia="MS Mincho" w:hAnsi="Times New Roman"/>
      <w:lang w:val="en-GB" w:eastAsia="en-US"/>
    </w:rPr>
  </w:style>
  <w:style w:type="character" w:customStyle="1" w:styleId="wordsection1Char">
    <w:name w:val="wordsection1 Char"/>
    <w:link w:val="wordsection1"/>
    <w:locked/>
    <w:rsid w:val="009B008B"/>
    <w:rPr>
      <w:rFonts w:ascii="Calibri" w:eastAsia="Calibri" w:hAnsi="Calibri" w:cs="Calibri"/>
      <w:lang w:val="en-US" w:eastAsia="en-GB"/>
    </w:rPr>
  </w:style>
  <w:style w:type="paragraph" w:customStyle="1" w:styleId="xxxxxxxb1">
    <w:name w:val="x_x_x_xxxxb1"/>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qFormat/>
    <w:rsid w:val="009B008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B00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qFormat/>
    <w:rsid w:val="009B008B"/>
    <w:pPr>
      <w:jc w:val="both"/>
    </w:pPr>
    <w:rPr>
      <w:rFonts w:ascii="Times New Roman" w:eastAsia="SimSun" w:hAnsi="Times New Roman"/>
      <w:kern w:val="2"/>
      <w:sz w:val="21"/>
      <w:szCs w:val="21"/>
      <w:lang w:val="en-US" w:eastAsia="zh-CN"/>
    </w:rPr>
  </w:style>
  <w:style w:type="character" w:customStyle="1" w:styleId="CharChar182">
    <w:name w:val="Char Char182"/>
    <w:rsid w:val="009B008B"/>
    <w:rPr>
      <w:rFonts w:ascii="Arial" w:hAnsi="Arial"/>
      <w:lang w:eastAsia="en-US"/>
    </w:rPr>
  </w:style>
  <w:style w:type="paragraph" w:customStyle="1" w:styleId="TOC912">
    <w:name w:val="TOC 912"/>
    <w:basedOn w:val="Verzeichnis8"/>
    <w:qFormat/>
    <w:rsid w:val="009B008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9B00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B00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B008B"/>
    <w:rPr>
      <w:rFonts w:ascii="Arial" w:hAnsi="Arial"/>
      <w:lang w:val="en-GB" w:eastAsia="ja-JP" w:bidi="ar-SA"/>
    </w:rPr>
  </w:style>
  <w:style w:type="paragraph" w:customStyle="1" w:styleId="Caption12">
    <w:name w:val="Caption12"/>
    <w:basedOn w:val="Standard"/>
    <w:next w:val="Standard"/>
    <w:qFormat/>
    <w:rsid w:val="009B008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B008B"/>
    <w:rPr>
      <w:rFonts w:ascii="Arial" w:hAnsi="Arial"/>
      <w:lang w:val="en-GB"/>
    </w:rPr>
  </w:style>
  <w:style w:type="paragraph" w:customStyle="1" w:styleId="CharCharCharCharCharCharCharCharCharCharCharChar2">
    <w:name w:val="Char Char Char Char Char Char Char Char Char Char Char Char2"/>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B008B"/>
    <w:rPr>
      <w:rFonts w:ascii="Arial" w:hAnsi="Arial"/>
      <w:lang w:val="en-GB" w:eastAsia="ja-JP" w:bidi="ar-SA"/>
    </w:rPr>
  </w:style>
  <w:style w:type="character" w:customStyle="1" w:styleId="CharChar232">
    <w:name w:val="Char Char232"/>
    <w:rsid w:val="009B008B"/>
    <w:rPr>
      <w:rFonts w:ascii="Arial" w:hAnsi="Arial"/>
      <w:lang w:val="en-GB" w:eastAsia="en-US"/>
    </w:rPr>
  </w:style>
  <w:style w:type="character" w:customStyle="1" w:styleId="CarCar42">
    <w:name w:val="Car Car42"/>
    <w:rsid w:val="009B008B"/>
    <w:rPr>
      <w:rFonts w:ascii="Arial" w:eastAsia="MS Mincho" w:hAnsi="Arial"/>
      <w:lang w:val="en-GB" w:eastAsia="en-US" w:bidi="ar-SA"/>
    </w:rPr>
  </w:style>
  <w:style w:type="character" w:customStyle="1" w:styleId="CarCar82">
    <w:name w:val="Car Car82"/>
    <w:rsid w:val="009B008B"/>
    <w:rPr>
      <w:rFonts w:ascii="Arial" w:eastAsia="MS Mincho" w:hAnsi="Arial"/>
      <w:sz w:val="36"/>
      <w:lang w:val="en-GB" w:eastAsia="en-US" w:bidi="ar-SA"/>
    </w:rPr>
  </w:style>
  <w:style w:type="character" w:customStyle="1" w:styleId="CarCar32">
    <w:name w:val="Car Car32"/>
    <w:rsid w:val="009B008B"/>
    <w:rPr>
      <w:rFonts w:ascii="Arial" w:eastAsia="MS Mincho" w:hAnsi="Arial"/>
      <w:sz w:val="36"/>
      <w:lang w:val="en-GB" w:eastAsia="en-US" w:bidi="ar-SA"/>
    </w:rPr>
  </w:style>
  <w:style w:type="character" w:customStyle="1" w:styleId="CarCar72">
    <w:name w:val="Car Car72"/>
    <w:rsid w:val="009B008B"/>
    <w:rPr>
      <w:rFonts w:eastAsia="MS Mincho"/>
      <w:lang w:val="en-GB" w:eastAsia="en-US" w:bidi="ar-SA"/>
    </w:rPr>
  </w:style>
  <w:style w:type="character" w:customStyle="1" w:styleId="CarCar62">
    <w:name w:val="Car Car62"/>
    <w:rsid w:val="009B008B"/>
    <w:rPr>
      <w:rFonts w:ascii="Courier New" w:hAnsi="Courier New"/>
      <w:lang w:val="nb-NO" w:eastAsia="ja-JP" w:bidi="ar-SA"/>
    </w:rPr>
  </w:style>
  <w:style w:type="paragraph" w:customStyle="1" w:styleId="21c">
    <w:name w:val="无间隔21"/>
    <w:qFormat/>
    <w:rsid w:val="009B008B"/>
    <w:rPr>
      <w:rFonts w:ascii="Times New Roman" w:eastAsia="SimSun" w:hAnsi="Times New Roman"/>
      <w:lang w:val="en-GB" w:eastAsia="en-US"/>
    </w:rPr>
  </w:style>
  <w:style w:type="paragraph" w:customStyle="1" w:styleId="TableofFigures12">
    <w:name w:val="Table of Figures12"/>
    <w:basedOn w:val="Standard"/>
    <w:next w:val="Standard"/>
    <w:qFormat/>
    <w:rsid w:val="009B008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B008B"/>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B008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B008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B008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B008B"/>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9B008B"/>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9B008B"/>
    <w:rPr>
      <w:rFonts w:ascii="Arial" w:eastAsia="Times New Roman" w:hAnsi="Arial" w:cs="Times New Roman"/>
      <w:sz w:val="20"/>
      <w:szCs w:val="20"/>
      <w:lang w:eastAsia="ja-JP"/>
    </w:rPr>
  </w:style>
  <w:style w:type="character" w:customStyle="1" w:styleId="820">
    <w:name w:val="标题 8 字符2"/>
    <w:basedOn w:val="Absatz-Standardschriftart"/>
    <w:qFormat/>
    <w:rsid w:val="009B008B"/>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B008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B008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9B008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9B008B"/>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B008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B008B"/>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9B008B"/>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B008B"/>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9B008B"/>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9B008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B008B"/>
    <w:rPr>
      <w:rFonts w:ascii="Courier New" w:eastAsia="MS Mincho" w:hAnsi="Courier New" w:cs="Times New Roman"/>
      <w:color w:val="000000"/>
      <w:sz w:val="20"/>
      <w:szCs w:val="20"/>
      <w:lang w:eastAsia="ja-JP"/>
    </w:rPr>
  </w:style>
  <w:style w:type="numbering" w:customStyle="1" w:styleId="SGS21">
    <w:name w:val="SGS21"/>
    <w:uiPriority w:val="99"/>
    <w:rsid w:val="009B008B"/>
    <w:pPr>
      <w:numPr>
        <w:numId w:val="32"/>
      </w:numPr>
    </w:pPr>
  </w:style>
  <w:style w:type="character" w:customStyle="1" w:styleId="CRCoverPageZchn">
    <w:name w:val="CR Cover Page Zchn"/>
    <w:qFormat/>
    <w:rsid w:val="009B008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B008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B008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B008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B008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B008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B008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B008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B008B"/>
    <w:rPr>
      <w:rFonts w:ascii="Times New Roman" w:eastAsia="Times New Roman" w:hAnsi="Times New Roman"/>
      <w:lang w:val="en-GB" w:eastAsia="ko-KR"/>
    </w:rPr>
  </w:style>
  <w:style w:type="paragraph" w:customStyle="1" w:styleId="713">
    <w:name w:val="目录 71"/>
    <w:basedOn w:val="Standard"/>
    <w:next w:val="Standard"/>
    <w:uiPriority w:val="39"/>
    <w:qFormat/>
    <w:rsid w:val="009B00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B008B"/>
    <w:rPr>
      <w:color w:val="808080"/>
      <w:shd w:val="clear" w:color="auto" w:fill="E6E6E6"/>
    </w:rPr>
  </w:style>
  <w:style w:type="paragraph" w:customStyle="1" w:styleId="Style95">
    <w:name w:val="_Style 95"/>
    <w:uiPriority w:val="99"/>
    <w:semiHidden/>
    <w:qFormat/>
    <w:rsid w:val="009B008B"/>
    <w:pPr>
      <w:autoSpaceDN w:val="0"/>
      <w:spacing w:after="160" w:line="254" w:lineRule="auto"/>
    </w:pPr>
    <w:rPr>
      <w:lang w:val="en-GB" w:eastAsia="en-US"/>
    </w:rPr>
  </w:style>
  <w:style w:type="paragraph" w:customStyle="1" w:styleId="Style91">
    <w:name w:val="_Style 91"/>
    <w:uiPriority w:val="99"/>
    <w:semiHidden/>
    <w:qFormat/>
    <w:rsid w:val="009B008B"/>
    <w:pPr>
      <w:autoSpaceDN w:val="0"/>
      <w:spacing w:after="160" w:line="256" w:lineRule="auto"/>
    </w:pPr>
    <w:rPr>
      <w:lang w:val="en-GB" w:eastAsia="en-US"/>
    </w:rPr>
  </w:style>
  <w:style w:type="character" w:customStyle="1" w:styleId="Style115">
    <w:name w:val="_Style 115"/>
    <w:uiPriority w:val="31"/>
    <w:qFormat/>
    <w:rsid w:val="009B008B"/>
    <w:rPr>
      <w:smallCaps/>
      <w:color w:val="5A5A5A"/>
    </w:rPr>
  </w:style>
  <w:style w:type="character" w:customStyle="1" w:styleId="Style104">
    <w:name w:val="_Style 104"/>
    <w:uiPriority w:val="31"/>
    <w:qFormat/>
    <w:rsid w:val="009B008B"/>
    <w:rPr>
      <w:smallCaps/>
      <w:color w:val="5A5A5A"/>
    </w:rPr>
  </w:style>
  <w:style w:type="character" w:customStyle="1" w:styleId="2Char11">
    <w:name w:val="标题 2 Char1"/>
    <w:aliases w:val="I2 Char"/>
    <w:basedOn w:val="Absatz-Standardschriftart"/>
    <w:qFormat/>
    <w:rsid w:val="009B008B"/>
    <w:rPr>
      <w:rFonts w:ascii="Arial" w:eastAsia="Times New Roman" w:hAnsi="Arial" w:cs="Times New Roman"/>
      <w:sz w:val="32"/>
      <w:szCs w:val="20"/>
      <w:lang w:eastAsia="en-GB"/>
    </w:rPr>
  </w:style>
  <w:style w:type="character" w:customStyle="1" w:styleId="3Char2">
    <w:name w:val="标题 3 Char2"/>
    <w:basedOn w:val="Absatz-Standardschriftart"/>
    <w:qFormat/>
    <w:rsid w:val="009B008B"/>
    <w:rPr>
      <w:rFonts w:ascii="Arial" w:eastAsia="Times New Roman" w:hAnsi="Arial" w:cs="Times New Roman"/>
      <w:sz w:val="28"/>
      <w:szCs w:val="20"/>
      <w:lang w:eastAsia="en-GB"/>
    </w:rPr>
  </w:style>
  <w:style w:type="character" w:customStyle="1" w:styleId="8Char4">
    <w:name w:val="标题 8 Char4"/>
    <w:basedOn w:val="Absatz-Standardschriftart"/>
    <w:qFormat/>
    <w:rsid w:val="009B008B"/>
    <w:rPr>
      <w:rFonts w:ascii="Arial" w:eastAsia="Times New Roman" w:hAnsi="Arial" w:cs="Times New Roman"/>
      <w:sz w:val="36"/>
      <w:szCs w:val="20"/>
      <w:lang w:eastAsia="en-GB"/>
    </w:rPr>
  </w:style>
  <w:style w:type="character" w:customStyle="1" w:styleId="9Char4">
    <w:name w:val="标题 9 Char4"/>
    <w:basedOn w:val="Absatz-Standardschriftart"/>
    <w:qFormat/>
    <w:rsid w:val="009B008B"/>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9B008B"/>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9B008B"/>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B008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B008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B008B"/>
    <w:rPr>
      <w:rFonts w:ascii="Times New Roman" w:eastAsia="Times New Roman" w:hAnsi="Times New Roman" w:cs="Times New Roman"/>
      <w:color w:val="000000"/>
      <w:sz w:val="20"/>
      <w:szCs w:val="20"/>
      <w:lang w:eastAsia="x-none"/>
    </w:rPr>
  </w:style>
  <w:style w:type="character" w:customStyle="1" w:styleId="Char29">
    <w:name w:val="列表 Char2"/>
    <w:qFormat/>
    <w:rsid w:val="009B008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B008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B0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B008B"/>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B008B"/>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B008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B008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B008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B008B"/>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B008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B008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B008B"/>
    <w:rPr>
      <w:rFonts w:ascii="Times New Roman" w:eastAsia="MS Mincho" w:hAnsi="Times New Roman" w:cs="Times New Roman"/>
      <w:b/>
      <w:color w:val="000000"/>
      <w:sz w:val="20"/>
      <w:szCs w:val="20"/>
      <w:lang w:eastAsia="ja-JP"/>
    </w:rPr>
  </w:style>
  <w:style w:type="character" w:customStyle="1" w:styleId="ListChar6">
    <w:name w:val="List Char6"/>
    <w:rsid w:val="009B008B"/>
    <w:rPr>
      <w:rFonts w:ascii="Times New Roman" w:hAnsi="Times New Roman"/>
      <w:lang w:val="en-GB" w:eastAsia="en-US"/>
    </w:rPr>
  </w:style>
  <w:style w:type="character" w:customStyle="1" w:styleId="PlainTextChar6">
    <w:name w:val="Plain Text Char6"/>
    <w:basedOn w:val="Absatz-Standardschriftart"/>
    <w:rsid w:val="009B008B"/>
    <w:rPr>
      <w:rFonts w:ascii="Courier New" w:eastAsia="SimSun" w:hAnsi="Courier New"/>
      <w:lang w:val="nb-NO" w:eastAsia="ja-JP"/>
    </w:rPr>
  </w:style>
  <w:style w:type="character" w:customStyle="1" w:styleId="BodyText2Char6">
    <w:name w:val="Body Text 2 Char6"/>
    <w:basedOn w:val="Absatz-Standardschriftart"/>
    <w:qFormat/>
    <w:rsid w:val="009B008B"/>
    <w:rPr>
      <w:rFonts w:ascii="Times New Roman" w:eastAsia="SimSun" w:hAnsi="Times New Roman"/>
      <w:i/>
      <w:lang w:val="en-GB" w:eastAsia="zh-CN"/>
    </w:rPr>
  </w:style>
  <w:style w:type="character" w:customStyle="1" w:styleId="BodyText3Char6">
    <w:name w:val="Body Text 3 Char6"/>
    <w:basedOn w:val="Absatz-Standardschriftart"/>
    <w:qFormat/>
    <w:rsid w:val="009B008B"/>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B008B"/>
    <w:rPr>
      <w:rFonts w:ascii="Times New Roman" w:eastAsia="SimSun" w:hAnsi="Times New Roman"/>
      <w:lang w:val="en-GB" w:eastAsia="zh-CN"/>
    </w:rPr>
  </w:style>
  <w:style w:type="character" w:customStyle="1" w:styleId="NoteHeadingChar4">
    <w:name w:val="Note Heading Char4"/>
    <w:basedOn w:val="Absatz-Standardschriftart"/>
    <w:qFormat/>
    <w:rsid w:val="009B008B"/>
    <w:rPr>
      <w:rFonts w:ascii="Times New Roman" w:eastAsia="SimSun" w:hAnsi="Times New Roman"/>
      <w:lang w:val="en-GB" w:eastAsia="zh-CN"/>
    </w:rPr>
  </w:style>
  <w:style w:type="character" w:customStyle="1" w:styleId="HTMLPreformattedChar4">
    <w:name w:val="HTML Preformatted Char4"/>
    <w:basedOn w:val="Absatz-Standardschriftart"/>
    <w:rsid w:val="009B008B"/>
    <w:rPr>
      <w:rFonts w:ascii="Courier New" w:eastAsia="MS Mincho" w:hAnsi="Courier New"/>
      <w:lang w:val="en-GB" w:eastAsia="ja-JP"/>
    </w:rPr>
  </w:style>
  <w:style w:type="paragraph" w:customStyle="1" w:styleId="119">
    <w:name w:val="无间隔11"/>
    <w:uiPriority w:val="99"/>
    <w:qFormat/>
    <w:rsid w:val="009B008B"/>
    <w:rPr>
      <w:rFonts w:ascii="Times New Roman" w:eastAsia="SimSun" w:hAnsi="Times New Roman"/>
      <w:lang w:val="en-GB" w:eastAsia="en-US"/>
    </w:rPr>
  </w:style>
  <w:style w:type="character" w:customStyle="1" w:styleId="search-word-mail">
    <w:name w:val="search-word-mail"/>
    <w:qFormat/>
    <w:rsid w:val="009B008B"/>
  </w:style>
  <w:style w:type="character" w:customStyle="1" w:styleId="H53GPPChar">
    <w:name w:val="H5 3GPP Char"/>
    <w:link w:val="H53GPP"/>
    <w:qFormat/>
    <w:locked/>
    <w:rsid w:val="009B008B"/>
    <w:rPr>
      <w:rFonts w:ascii="Arial" w:hAnsi="Arial" w:cs="Arial"/>
    </w:rPr>
  </w:style>
  <w:style w:type="paragraph" w:customStyle="1" w:styleId="H53GPP">
    <w:name w:val="H5 3GPP"/>
    <w:basedOn w:val="Standard"/>
    <w:link w:val="H53GPPChar"/>
    <w:qFormat/>
    <w:rsid w:val="009B008B"/>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qFormat/>
    <w:rsid w:val="009B008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B008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B008B"/>
    <w:rPr>
      <w:rFonts w:ascii="Arial" w:hAnsi="Arial"/>
      <w:b/>
      <w:noProof/>
      <w:sz w:val="18"/>
      <w:lang w:eastAsia="en-US"/>
    </w:rPr>
  </w:style>
  <w:style w:type="character" w:customStyle="1" w:styleId="EditorsNoteChar3">
    <w:name w:val="Editor's Note Char3"/>
    <w:locked/>
    <w:rsid w:val="009B008B"/>
    <w:rPr>
      <w:rFonts w:ascii="Times New Roman" w:eastAsia="Times New Roman" w:hAnsi="Times New Roman" w:cs="Times New Roman"/>
      <w:color w:val="FF0000"/>
      <w:sz w:val="20"/>
      <w:szCs w:val="20"/>
    </w:rPr>
  </w:style>
  <w:style w:type="character" w:customStyle="1" w:styleId="821">
    <w:name w:val="(文字) (文字)82"/>
    <w:rsid w:val="009B008B"/>
    <w:rPr>
      <w:rFonts w:ascii="Arial" w:eastAsia="MS Mincho" w:hAnsi="Arial"/>
      <w:lang w:val="en-GB" w:eastAsia="ar-SA" w:bidi="ar-SA"/>
    </w:rPr>
  </w:style>
  <w:style w:type="character" w:customStyle="1" w:styleId="721">
    <w:name w:val="(文字) (文字)72"/>
    <w:rsid w:val="009B008B"/>
    <w:rPr>
      <w:rFonts w:ascii="Arial" w:eastAsia="MS Mincho" w:hAnsi="Arial"/>
      <w:sz w:val="36"/>
      <w:lang w:val="en-GB" w:eastAsia="ar-SA" w:bidi="ar-SA"/>
    </w:rPr>
  </w:style>
  <w:style w:type="character" w:customStyle="1" w:styleId="621">
    <w:name w:val="(文字) (文字)62"/>
    <w:rsid w:val="009B008B"/>
    <w:rPr>
      <w:rFonts w:eastAsia="MS Mincho"/>
      <w:lang w:val="en-GB" w:eastAsia="ar-SA" w:bidi="ar-SA"/>
    </w:rPr>
  </w:style>
  <w:style w:type="character" w:customStyle="1" w:styleId="523">
    <w:name w:val="(文字) (文字)52"/>
    <w:rsid w:val="009B008B"/>
    <w:rPr>
      <w:rFonts w:ascii="Courier New" w:eastAsia="MS Mincho" w:hAnsi="Courier New"/>
      <w:lang w:val="nb-NO" w:eastAsia="ar-SA" w:bidi="ar-SA"/>
    </w:rPr>
  </w:style>
  <w:style w:type="paragraph" w:customStyle="1" w:styleId="150">
    <w:name w:val="15"/>
    <w:basedOn w:val="Standard"/>
    <w:qFormat/>
    <w:rsid w:val="009B008B"/>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B008B"/>
    <w:rPr>
      <w:rFonts w:ascii="Arial" w:eastAsia="Times New Roman" w:hAnsi="Arial" w:cs="Times New Roman"/>
      <w:sz w:val="28"/>
      <w:szCs w:val="20"/>
      <w:lang w:eastAsia="en-GB"/>
    </w:rPr>
  </w:style>
  <w:style w:type="character" w:customStyle="1" w:styleId="font11">
    <w:name w:val="font11"/>
    <w:basedOn w:val="Absatz-Standardschriftart"/>
    <w:qFormat/>
    <w:rsid w:val="009B008B"/>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B008B"/>
    <w:rPr>
      <w:rFonts w:ascii="Arial" w:hAnsi="Arial" w:cs="Arial" w:hint="default"/>
      <w:color w:val="000000"/>
      <w:sz w:val="18"/>
      <w:szCs w:val="18"/>
      <w:u w:val="none"/>
    </w:rPr>
  </w:style>
  <w:style w:type="table" w:customStyle="1" w:styleId="TableGrid25">
    <w:name w:val="Table Grid2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B008B"/>
    <w:rPr>
      <w:rFonts w:ascii="Arial" w:hAnsi="Arial"/>
      <w:lang w:val="en-GB" w:eastAsia="en-US"/>
    </w:rPr>
  </w:style>
  <w:style w:type="character" w:customStyle="1" w:styleId="Heading7Char6">
    <w:name w:val="Heading 7 Char6"/>
    <w:aliases w:val="L7 Char3,Header 7 Char3"/>
    <w:qFormat/>
    <w:rsid w:val="009B008B"/>
    <w:rPr>
      <w:rFonts w:ascii="Arial" w:hAnsi="Arial"/>
      <w:lang w:val="en-GB" w:eastAsia="en-US"/>
    </w:rPr>
  </w:style>
  <w:style w:type="character" w:customStyle="1" w:styleId="Heading8Char7">
    <w:name w:val="Heading 8 Char7"/>
    <w:qFormat/>
    <w:rsid w:val="009B008B"/>
    <w:rPr>
      <w:rFonts w:ascii="Arial" w:hAnsi="Arial"/>
      <w:sz w:val="36"/>
      <w:lang w:val="en-GB" w:eastAsia="en-US"/>
    </w:rPr>
  </w:style>
  <w:style w:type="character" w:customStyle="1" w:styleId="Heading9Char6">
    <w:name w:val="Heading 9 Char6"/>
    <w:aliases w:val="Figure Heading Char5,FH Char5"/>
    <w:qFormat/>
    <w:rsid w:val="009B008B"/>
    <w:rPr>
      <w:rFonts w:ascii="Arial" w:hAnsi="Arial"/>
      <w:sz w:val="36"/>
      <w:lang w:val="en-GB" w:eastAsia="en-US"/>
    </w:rPr>
  </w:style>
  <w:style w:type="character" w:customStyle="1" w:styleId="FooterChar6">
    <w:name w:val="Footer Char6"/>
    <w:aliases w:val="footer odd Char5,footer Char5,fo Char5,pie de página Char5"/>
    <w:qFormat/>
    <w:rsid w:val="009B008B"/>
    <w:rPr>
      <w:rFonts w:ascii="Arial" w:hAnsi="Arial"/>
      <w:b/>
      <w:i/>
      <w:sz w:val="18"/>
      <w:lang w:val="en-GB" w:eastAsia="en-US"/>
    </w:rPr>
  </w:style>
  <w:style w:type="character" w:customStyle="1" w:styleId="ListChar8">
    <w:name w:val="List Char8"/>
    <w:qFormat/>
    <w:rsid w:val="009B008B"/>
    <w:rPr>
      <w:rFonts w:ascii="Times New Roman" w:hAnsi="Times New Roman"/>
      <w:lang w:val="en-GB" w:eastAsia="en-US"/>
    </w:rPr>
  </w:style>
  <w:style w:type="character" w:customStyle="1" w:styleId="PlainTextChar8">
    <w:name w:val="Plain Text Char8"/>
    <w:qFormat/>
    <w:rsid w:val="009B008B"/>
    <w:rPr>
      <w:rFonts w:ascii="Courier New" w:eastAsia="PMingLiU" w:hAnsi="Courier New"/>
      <w:kern w:val="2"/>
      <w:sz w:val="24"/>
      <w:szCs w:val="22"/>
      <w:lang w:val="nb-NO" w:eastAsia="zh-TW"/>
    </w:rPr>
  </w:style>
  <w:style w:type="character" w:customStyle="1" w:styleId="BodyText2Char8">
    <w:name w:val="Body Text 2 Char8"/>
    <w:qFormat/>
    <w:rsid w:val="009B008B"/>
    <w:rPr>
      <w:rFonts w:ascii="Times New Roman" w:hAnsi="Times New Roman"/>
      <w:i/>
      <w:lang w:val="en-GB" w:eastAsia="en-US"/>
    </w:rPr>
  </w:style>
  <w:style w:type="character" w:customStyle="1" w:styleId="affc">
    <w:name w:val="日期 字符"/>
    <w:basedOn w:val="Absatz-Standardschriftart"/>
    <w:qFormat/>
    <w:rsid w:val="009B008B"/>
    <w:rPr>
      <w:rFonts w:ascii="Times New Roman" w:hAnsi="Times New Roman"/>
      <w:lang w:val="en-GB" w:eastAsia="en-US"/>
    </w:rPr>
  </w:style>
  <w:style w:type="character" w:customStyle="1" w:styleId="affd">
    <w:name w:val="副标题 字符"/>
    <w:basedOn w:val="Absatz-Standardschriftart"/>
    <w:qFormat/>
    <w:rsid w:val="009B008B"/>
    <w:rPr>
      <w:rFonts w:asciiTheme="minorHAnsi" w:eastAsiaTheme="minorEastAsia" w:hAnsiTheme="minorHAnsi" w:cstheme="minorBidi"/>
      <w:b/>
      <w:bCs/>
      <w:kern w:val="28"/>
      <w:sz w:val="32"/>
      <w:szCs w:val="32"/>
      <w:lang w:val="en-GB" w:eastAsia="en-US"/>
    </w:rPr>
  </w:style>
  <w:style w:type="character" w:customStyle="1" w:styleId="1ffff1">
    <w:name w:val="不明显强调1"/>
    <w:uiPriority w:val="19"/>
    <w:qFormat/>
    <w:rsid w:val="009B008B"/>
    <w:rPr>
      <w:i/>
      <w:iCs/>
      <w:color w:val="808080"/>
    </w:rPr>
  </w:style>
  <w:style w:type="character" w:customStyle="1" w:styleId="1ffff2">
    <w:name w:val="明显参考1"/>
    <w:uiPriority w:val="32"/>
    <w:qFormat/>
    <w:rsid w:val="009B008B"/>
    <w:rPr>
      <w:b/>
      <w:bCs/>
      <w:smallCaps/>
      <w:color w:val="C0504D"/>
      <w:spacing w:val="5"/>
      <w:u w:val="single"/>
    </w:rPr>
  </w:style>
  <w:style w:type="character" w:customStyle="1" w:styleId="1ffff3">
    <w:name w:val="书籍标题1"/>
    <w:uiPriority w:val="33"/>
    <w:qFormat/>
    <w:rsid w:val="009B008B"/>
    <w:rPr>
      <w:b/>
      <w:bCs/>
      <w:smallCaps/>
      <w:spacing w:val="5"/>
    </w:rPr>
  </w:style>
  <w:style w:type="paragraph" w:customStyle="1" w:styleId="Caption4">
    <w:name w:val="Caption4"/>
    <w:basedOn w:val="Standard"/>
    <w:next w:val="Standard"/>
    <w:qFormat/>
    <w:rsid w:val="009B008B"/>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B008B"/>
    <w:rPr>
      <w:rFonts w:ascii="Courier New" w:eastAsia="MS Mincho" w:hAnsi="Courier New"/>
      <w:lang w:val="en-GB" w:eastAsia="zh-CN"/>
    </w:rPr>
  </w:style>
  <w:style w:type="character" w:customStyle="1" w:styleId="FootnoteTextChar1">
    <w:name w:val="Footnote Text Char1"/>
    <w:aliases w:val="footnote text51 Char"/>
    <w:basedOn w:val="Absatz-Standardschriftart"/>
    <w:qFormat/>
    <w:rsid w:val="009B008B"/>
    <w:rPr>
      <w:rFonts w:eastAsia="Times New Roman"/>
      <w:color w:val="000000"/>
      <w:lang w:eastAsia="ja-JP"/>
    </w:rPr>
  </w:style>
  <w:style w:type="character" w:customStyle="1" w:styleId="affe">
    <w:name w:val="标题 字符"/>
    <w:aliases w:val="Section Header 字符"/>
    <w:basedOn w:val="Absatz-Standardschriftart"/>
    <w:qFormat/>
    <w:rsid w:val="009B008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B008B"/>
    <w:rPr>
      <w:rFonts w:ascii="Times New Roman" w:eastAsia="MS Mincho" w:hAnsi="Times New Roman"/>
      <w:lang w:val="en-GB" w:eastAsia="en-US"/>
    </w:rPr>
  </w:style>
  <w:style w:type="character" w:customStyle="1" w:styleId="BodyText3Char8">
    <w:name w:val="Body Text 3 Char8"/>
    <w:basedOn w:val="Absatz-Standardschriftart"/>
    <w:qFormat/>
    <w:rsid w:val="009B008B"/>
    <w:rPr>
      <w:rFonts w:ascii="Times New Roman" w:eastAsia="Osaka" w:hAnsi="Times New Roman"/>
      <w:lang w:val="en-GB" w:eastAsia="en-US"/>
    </w:rPr>
  </w:style>
  <w:style w:type="character" w:customStyle="1" w:styleId="BodyTextIndent2Char8">
    <w:name w:val="Body Text Indent 2 Char8"/>
    <w:basedOn w:val="Absatz-Standardschriftart"/>
    <w:qFormat/>
    <w:rsid w:val="009B008B"/>
    <w:rPr>
      <w:rFonts w:ascii="Times New Roman" w:eastAsia="MS Mincho" w:hAnsi="Times New Roman"/>
      <w:lang w:val="en-GB" w:eastAsia="en-US"/>
    </w:rPr>
  </w:style>
  <w:style w:type="paragraph" w:customStyle="1" w:styleId="TOC94">
    <w:name w:val="TOC 94"/>
    <w:basedOn w:val="Verzeichnis8"/>
    <w:qFormat/>
    <w:rsid w:val="009B008B"/>
    <w:pPr>
      <w:overflowPunct w:val="0"/>
      <w:autoSpaceDE w:val="0"/>
      <w:autoSpaceDN w:val="0"/>
      <w:adjustRightInd w:val="0"/>
      <w:ind w:left="1418" w:hanging="1418"/>
    </w:pPr>
    <w:rPr>
      <w:rFonts w:eastAsia="MS Mincho"/>
      <w:noProof w:val="0"/>
      <w:lang w:val="en-US"/>
    </w:rPr>
  </w:style>
  <w:style w:type="paragraph" w:customStyle="1" w:styleId="TableofFigures4">
    <w:name w:val="Table of Figures4"/>
    <w:basedOn w:val="Standard"/>
    <w:next w:val="Standard"/>
    <w:qFormat/>
    <w:rsid w:val="009B008B"/>
    <w:pPr>
      <w:overflowPunct w:val="0"/>
      <w:autoSpaceDE w:val="0"/>
      <w:autoSpaceDN w:val="0"/>
      <w:adjustRightInd w:val="0"/>
      <w:ind w:left="400" w:hanging="400"/>
      <w:jc w:val="center"/>
    </w:pPr>
    <w:rPr>
      <w:rFonts w:eastAsia="MS Mincho"/>
      <w:b/>
    </w:rPr>
  </w:style>
  <w:style w:type="paragraph" w:customStyle="1" w:styleId="7110">
    <w:name w:val="目录 711"/>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rPr>
  </w:style>
  <w:style w:type="paragraph" w:customStyle="1" w:styleId="1-110">
    <w:name w:val="中等深浅底纹 1 - 强调文字颜色 11"/>
    <w:basedOn w:val="Standard"/>
    <w:uiPriority w:val="99"/>
    <w:rsid w:val="009B008B"/>
    <w:pPr>
      <w:autoSpaceDN w:val="0"/>
    </w:pPr>
    <w:rPr>
      <w:rFonts w:eastAsia="Malgun Gothic"/>
    </w:rPr>
  </w:style>
  <w:style w:type="paragraph" w:customStyle="1" w:styleId="21e">
    <w:name w:val="中等深浅网格 21"/>
    <w:basedOn w:val="Standard"/>
    <w:uiPriority w:val="99"/>
    <w:rsid w:val="009B008B"/>
    <w:pPr>
      <w:autoSpaceDN w:val="0"/>
    </w:pPr>
    <w:rPr>
      <w:rFonts w:eastAsia="Malgun Gothic"/>
    </w:rPr>
  </w:style>
  <w:style w:type="character" w:customStyle="1" w:styleId="9Char3">
    <w:name w:val="标题 9 Char3"/>
    <w:qFormat/>
    <w:rsid w:val="009B008B"/>
    <w:rPr>
      <w:rFonts w:ascii="Arial" w:eastAsia="SimSun" w:hAnsi="Arial" w:cs="Arial" w:hint="default"/>
      <w:sz w:val="36"/>
      <w:lang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sid w:val="009B008B"/>
    <w:rPr>
      <w:rFonts w:ascii="Times New Roman" w:eastAsia="Times New Roman" w:hAnsi="Times New Roman" w:cs="Times New Roman" w:hint="default"/>
      <w:b/>
      <w:lang w:val="en-GB" w:eastAsia="zh-CN"/>
    </w:rPr>
  </w:style>
  <w:style w:type="table" w:customStyle="1" w:styleId="1-111">
    <w:name w:val="中等深浅底纹 1 - 强调文字颜色 111"/>
    <w:basedOn w:val="NormaleTabelle"/>
    <w:uiPriority w:val="1"/>
    <w:qFormat/>
    <w:rsid w:val="009B008B"/>
    <w:rPr>
      <w:rFonts w:ascii="Arial" w:eastAsia="PMingLiU" w:hAnsi="Arial"/>
      <w:lang w:val="en-US" w:eastAsia="zh-CN"/>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B008B"/>
    <w:rPr>
      <w:rFonts w:ascii="Times New Roman" w:eastAsia="Malgun Gothic" w:hAnsi="Times New Roman"/>
      <w:lang w:val="en-US" w:eastAsia="zh-CN"/>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B008B"/>
    <w:rPr>
      <w:rFonts w:ascii="Times New Roman" w:eastAsia="Malgun Gothic" w:hAnsi="Times New Roman"/>
      <w:lang w:val="en-US" w:eastAsia="zh-CN"/>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B008B"/>
    <w:rPr>
      <w:rFonts w:ascii="Times New Roman" w:eastAsia="Malgun Gothic" w:hAnsi="Times New Roman"/>
      <w:lang w:val="en-US" w:eastAsia="zh-CN"/>
    </w:rPr>
    <w:tblPr/>
    <w:tblStylePr w:type="band1Vert">
      <w:tblPr/>
      <w:tcPr>
        <w:shd w:val="clear" w:color="auto" w:fill="D0DBF0"/>
      </w:tcPr>
    </w:tblStylePr>
  </w:style>
  <w:style w:type="table" w:customStyle="1" w:styleId="1-115">
    <w:name w:val="中等深浅底纹 1 - 强调文字颜色 115"/>
    <w:basedOn w:val="NormaleTabelle"/>
    <w:uiPriority w:val="1"/>
    <w:qFormat/>
    <w:rsid w:val="009B008B"/>
    <w:rPr>
      <w:rFonts w:ascii="Times New Roman" w:eastAsia="Malgun Gothic" w:hAnsi="Times New Roman"/>
      <w:lang w:val="en-US" w:eastAsia="zh-CN"/>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B008B"/>
    <w:rPr>
      <w:rFonts w:ascii="Arial" w:eastAsia="PMingLiU" w:hAnsi="Arial" w:cs="Arial"/>
      <w:lang w:val="en-US" w:eastAsia="zh-CN"/>
    </w:rPr>
    <w:tblPr/>
    <w:tblStylePr w:type="band2Horz">
      <w:tblPr/>
      <w:tcPr>
        <w:tcBorders>
          <w:insideH w:val="nil"/>
          <w:insideV w:val="nil"/>
        </w:tcBorders>
      </w:tcPr>
    </w:tblStylePr>
  </w:style>
  <w:style w:type="table" w:customStyle="1" w:styleId="2111">
    <w:name w:val="中等深浅网格 211"/>
    <w:basedOn w:val="NormaleTabelle"/>
    <w:uiPriority w:val="1"/>
    <w:rsid w:val="009B008B"/>
    <w:rPr>
      <w:rFonts w:ascii="Arial" w:eastAsia="PMingLiU" w:hAnsi="Arial"/>
      <w:lang w:val="en-US"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9B008B"/>
    <w:rPr>
      <w:rFonts w:ascii="Times New Roman" w:eastAsia="Malgun Gothic" w:hAnsi="Times New Roman"/>
      <w:lang w:val="en-US" w:eastAsia="zh-CN"/>
    </w:rPr>
    <w:tblPr/>
    <w:tblStylePr w:type="firstRow">
      <w:tblPr/>
      <w:tcPr>
        <w:shd w:val="clear" w:color="auto" w:fill="E6E6E6"/>
      </w:tcPr>
    </w:tblStylePr>
  </w:style>
  <w:style w:type="table" w:customStyle="1" w:styleId="2130">
    <w:name w:val="中等深浅网格 213"/>
    <w:basedOn w:val="NormaleTabelle"/>
    <w:uiPriority w:val="1"/>
    <w:rsid w:val="009B008B"/>
    <w:rPr>
      <w:rFonts w:ascii="Times New Roman" w:eastAsia="Malgun Gothic" w:hAnsi="Times New Roman"/>
      <w:lang w:val="en-US" w:eastAsia="zh-CN"/>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B008B"/>
    <w:rPr>
      <w:rFonts w:ascii="Times New Roman" w:eastAsia="Malgun Gothic" w:hAnsi="Times New Roman"/>
      <w:lang w:val="en-US" w:eastAsia="zh-CN"/>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B008B"/>
    <w:rPr>
      <w:rFonts w:ascii="Times New Roman" w:eastAsia="Malgun Gothic" w:hAnsi="Times New Roman"/>
      <w:lang w:val="en-US" w:eastAsia="zh-CN"/>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B008B"/>
    <w:rPr>
      <w:rFonts w:ascii="Times New Roman" w:eastAsia="Malgun Gothic" w:hAnsi="Times New Roman"/>
      <w:lang w:val="en-US" w:eastAsia="zh-CN"/>
    </w:rPr>
    <w:tblPr/>
    <w:tblStylePr w:type="band1Vert">
      <w:tblPr/>
      <w:tcPr>
        <w:shd w:val="clear" w:color="auto" w:fill="808080"/>
      </w:tcPr>
    </w:tblStylePr>
  </w:style>
  <w:style w:type="table" w:customStyle="1" w:styleId="2170">
    <w:name w:val="中等深浅网格 217"/>
    <w:basedOn w:val="NormaleTabelle"/>
    <w:uiPriority w:val="1"/>
    <w:rsid w:val="009B008B"/>
    <w:rPr>
      <w:rFonts w:ascii="Times New Roman" w:eastAsia="Malgun Gothic" w:hAnsi="Times New Roman"/>
      <w:lang w:val="en-US" w:eastAsia="zh-CN"/>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NormaleTabelle"/>
    <w:uiPriority w:val="1"/>
    <w:rsid w:val="009B008B"/>
    <w:rPr>
      <w:rFonts w:ascii="Arial" w:eastAsia="PMingLiU" w:hAnsi="Arial" w:cs="Arial"/>
      <w:lang w:val="en-US" w:eastAsia="zh-CN"/>
    </w:rPr>
    <w:tblPr/>
    <w:tblStylePr w:type="nwCell">
      <w:tblPr/>
      <w:tcPr>
        <w:shd w:val="clear" w:color="auto" w:fill="FFFFFF"/>
      </w:tcPr>
    </w:tblStylePr>
  </w:style>
  <w:style w:type="paragraph" w:customStyle="1" w:styleId="Subtitle1">
    <w:name w:val="Subtitle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B008B"/>
    <w:rPr>
      <w:rFonts w:ascii="Calibri" w:eastAsia="SimSun" w:hAnsi="Calibri" w:cs="Arial"/>
      <w:color w:val="5A5A5A"/>
      <w:spacing w:val="15"/>
      <w:sz w:val="22"/>
      <w:szCs w:val="22"/>
      <w:lang w:val="en-GB" w:eastAsia="en-US"/>
    </w:rPr>
  </w:style>
  <w:style w:type="table" w:customStyle="1" w:styleId="11a">
    <w:name w:val="表格格線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Standard"/>
    <w:next w:val="Standard"/>
    <w:uiPriority w:val="11"/>
    <w:qFormat/>
    <w:rsid w:val="009B00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B008B"/>
    <w:rPr>
      <w:rFonts w:asciiTheme="majorHAnsi" w:eastAsia="SimSun" w:hAnsiTheme="majorHAnsi" w:cstheme="majorBidi"/>
      <w:b/>
      <w:bCs/>
      <w:kern w:val="28"/>
      <w:sz w:val="32"/>
      <w:szCs w:val="32"/>
      <w:lang w:val="en-GB" w:eastAsia="en-US"/>
    </w:rPr>
  </w:style>
  <w:style w:type="paragraph" w:customStyle="1" w:styleId="1ffff5">
    <w:name w:val="明显引用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B008B"/>
    <w:rPr>
      <w:rFonts w:ascii="Times New Roman" w:hAnsi="Times New Roman"/>
      <w:i/>
      <w:iCs/>
      <w:color w:val="4F81BD" w:themeColor="accent1"/>
      <w:lang w:val="en-GB" w:eastAsia="en-US"/>
    </w:rPr>
  </w:style>
  <w:style w:type="table" w:customStyle="1" w:styleId="2ffc">
    <w:name w:val="网格型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bsatz-Standardschriftart"/>
    <w:uiPriority w:val="30"/>
    <w:qFormat/>
    <w:rsid w:val="009B008B"/>
    <w:rPr>
      <w:rFonts w:ascii="Times New Roman" w:hAnsi="Times New Roman"/>
      <w:i/>
      <w:iCs/>
      <w:color w:val="4F81BD" w:themeColor="accent1"/>
      <w:lang w:val="en-GB" w:eastAsia="en-US"/>
    </w:rPr>
  </w:style>
  <w:style w:type="table" w:customStyle="1" w:styleId="132">
    <w:name w:val="表格格線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B008B"/>
    <w:rPr>
      <w:rFonts w:ascii="Times New Roman" w:eastAsia="MS Mincho" w:hAnsi="Times New Roman"/>
      <w:lang w:val="en-US" w:eastAsia="en-GB"/>
    </w:rPr>
  </w:style>
  <w:style w:type="paragraph" w:customStyle="1" w:styleId="Doc-text2">
    <w:name w:val="Doc-text2"/>
    <w:basedOn w:val="Standard"/>
    <w:link w:val="Doc-text2Char"/>
    <w:qFormat/>
    <w:rsid w:val="009B008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B008B"/>
    <w:rPr>
      <w:rFonts w:ascii="Arial" w:eastAsia="MS Mincho" w:hAnsi="Arial" w:cs="Arial"/>
      <w:lang w:val="en-GB" w:eastAsia="zh-CN"/>
    </w:rPr>
  </w:style>
  <w:style w:type="character" w:customStyle="1" w:styleId="11Char">
    <w:name w:val="1.1 Char"/>
    <w:link w:val="11b"/>
    <w:qFormat/>
    <w:rsid w:val="009B008B"/>
    <w:rPr>
      <w:rFonts w:ascii="Arial" w:eastAsia="MS Mincho" w:hAnsi="Arial"/>
      <w:b/>
      <w:bCs/>
      <w:sz w:val="24"/>
      <w:szCs w:val="26"/>
    </w:rPr>
  </w:style>
  <w:style w:type="paragraph" w:customStyle="1" w:styleId="11b">
    <w:name w:val="1.1"/>
    <w:basedOn w:val="berschrift3"/>
    <w:link w:val="11Char"/>
    <w:qFormat/>
    <w:rsid w:val="009B008B"/>
    <w:pPr>
      <w:keepLines w:val="0"/>
      <w:tabs>
        <w:tab w:val="left" w:pos="851"/>
      </w:tabs>
      <w:spacing w:before="240" w:after="60"/>
      <w:ind w:left="900" w:hanging="900"/>
    </w:pPr>
    <w:rPr>
      <w:rFonts w:eastAsia="MS Mincho"/>
      <w:b/>
      <w:bCs/>
      <w:sz w:val="24"/>
      <w:szCs w:val="26"/>
      <w:lang w:val="fr-FR" w:eastAsia="fr-FR"/>
    </w:rPr>
  </w:style>
  <w:style w:type="paragraph" w:customStyle="1" w:styleId="Paragraphedeliste">
    <w:name w:val="Paragraphe de liste"/>
    <w:basedOn w:val="Standard"/>
    <w:uiPriority w:val="34"/>
    <w:qFormat/>
    <w:rsid w:val="009B00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B008B"/>
    <w:pPr>
      <w:numPr>
        <w:numId w:val="42"/>
      </w:numPr>
      <w:tabs>
        <w:tab w:val="left"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B008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B008B"/>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B008B"/>
    <w:rPr>
      <w:rFonts w:ascii="Times New Roman" w:hAnsi="Times New Roman"/>
      <w:i/>
      <w:iCs/>
      <w:color w:val="4F81BD" w:themeColor="accent1"/>
      <w:lang w:val="en-GB" w:eastAsia="en-US"/>
    </w:rPr>
  </w:style>
  <w:style w:type="table" w:customStyle="1" w:styleId="1310">
    <w:name w:val="表格格線1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9B008B"/>
    <w:rPr>
      <w:rFonts w:ascii="Times New Roman" w:hAnsi="Times New Roman" w:cs="Times New Roman" w:hint="default"/>
      <w:i/>
      <w:iCs/>
      <w:color w:val="4F81BD"/>
      <w:lang w:val="en-GB" w:eastAsia="en-US"/>
    </w:rPr>
  </w:style>
  <w:style w:type="paragraph" w:customStyle="1" w:styleId="1ffff6">
    <w:name w:val="副標題1"/>
    <w:basedOn w:val="Standard"/>
    <w:next w:val="Standard"/>
    <w:uiPriority w:val="11"/>
    <w:qFormat/>
    <w:rsid w:val="009B008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f7">
    <w:name w:val="鮮明引文1"/>
    <w:basedOn w:val="Standard"/>
    <w:next w:val="Standard"/>
    <w:uiPriority w:val="30"/>
    <w:qFormat/>
    <w:rsid w:val="009B00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b">
    <w:name w:val="副标题 Char2"/>
    <w:uiPriority w:val="11"/>
    <w:rsid w:val="009B008B"/>
    <w:rPr>
      <w:rFonts w:ascii="Cambria" w:hAnsi="Cambria" w:cs="Times New Roman" w:hint="default"/>
      <w:b/>
      <w:bCs/>
      <w:kern w:val="28"/>
      <w:sz w:val="32"/>
      <w:szCs w:val="32"/>
      <w:lang w:val="en-GB" w:eastAsia="en-US"/>
    </w:rPr>
  </w:style>
  <w:style w:type="character" w:customStyle="1" w:styleId="1ffff8">
    <w:name w:val="副標題 字元1"/>
    <w:qFormat/>
    <w:rsid w:val="009B008B"/>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9B008B"/>
    <w:rPr>
      <w:rFonts w:ascii="Times New Roman" w:hAnsi="Times New Roman" w:cs="Times New Roman" w:hint="default"/>
      <w:i/>
      <w:iCs/>
      <w:color w:val="4F81BD"/>
      <w:lang w:val="en-GB" w:eastAsia="en-US"/>
    </w:rPr>
  </w:style>
  <w:style w:type="table" w:customStyle="1" w:styleId="TableGrid712">
    <w:name w:val="Table Grid7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9B008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9B00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9B00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9B0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NormaleTabelle"/>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0">
    <w:name w:val="修订21"/>
    <w:uiPriority w:val="99"/>
    <w:semiHidden/>
    <w:qFormat/>
    <w:rsid w:val="009B008B"/>
    <w:rPr>
      <w:rFonts w:ascii="Times New Roman" w:eastAsia="Batang" w:hAnsi="Times New Roman"/>
      <w:lang w:val="en-GB" w:eastAsia="en-US"/>
    </w:rPr>
  </w:style>
  <w:style w:type="table" w:customStyle="1" w:styleId="6f1">
    <w:name w:val="网格型6"/>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qFormat/>
    <w:rsid w:val="009B008B"/>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9B0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9B00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B008B"/>
    <w:rPr>
      <w:rFonts w:ascii="Arial" w:eastAsia="MS Mincho" w:hAnsi="Arial"/>
      <w:i/>
      <w:sz w:val="18"/>
      <w:szCs w:val="24"/>
      <w:lang w:val="zh-CN" w:eastAsia="zh-CN"/>
    </w:rPr>
  </w:style>
  <w:style w:type="table" w:customStyle="1" w:styleId="171">
    <w:name w:val="网格型17"/>
    <w:basedOn w:val="NormaleTabelle"/>
    <w:qFormat/>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rsid w:val="009B00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表 字符"/>
    <w:qFormat/>
    <w:rsid w:val="009B008B"/>
    <w:rPr>
      <w:rFonts w:eastAsia="MS Mincho"/>
      <w:lang w:val="en-GB" w:eastAsia="en-US"/>
    </w:rPr>
  </w:style>
  <w:style w:type="character" w:customStyle="1" w:styleId="afff0">
    <w:name w:val="列表项目符号 字符"/>
    <w:aliases w:val="UL 字符"/>
    <w:qFormat/>
    <w:rsid w:val="009B008B"/>
    <w:rPr>
      <w:rFonts w:eastAsia="MS Mincho"/>
      <w:lang w:val="en-GB" w:eastAsia="en-US"/>
    </w:rPr>
  </w:style>
  <w:style w:type="character" w:customStyle="1" w:styleId="2ffd">
    <w:name w:val="列表项目符号 2 字符"/>
    <w:aliases w:val="lb2 字符"/>
    <w:qFormat/>
    <w:rsid w:val="009B008B"/>
    <w:rPr>
      <w:rFonts w:eastAsia="MS Mincho"/>
      <w:lang w:val="en-GB" w:eastAsia="en-US"/>
    </w:rPr>
  </w:style>
  <w:style w:type="character" w:customStyle="1" w:styleId="3ff">
    <w:name w:val="列表项目符号 3 字符"/>
    <w:qFormat/>
    <w:rsid w:val="009B008B"/>
    <w:rPr>
      <w:rFonts w:eastAsia="MS Mincho"/>
      <w:lang w:val="en-GB" w:eastAsia="en-US"/>
    </w:rPr>
  </w:style>
  <w:style w:type="character" w:customStyle="1" w:styleId="2ffe">
    <w:name w:val="列表 2 字符"/>
    <w:qFormat/>
    <w:rsid w:val="009B008B"/>
    <w:rPr>
      <w:rFonts w:eastAsia="MS Mincho"/>
      <w:lang w:val="en-GB"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sid w:val="009B008B"/>
    <w:rPr>
      <w:sz w:val="24"/>
      <w:szCs w:val="24"/>
      <w:lang w:eastAsia="en-US"/>
    </w:rPr>
  </w:style>
  <w:style w:type="table" w:customStyle="1" w:styleId="TableGrid1110">
    <w:name w:val="Table Grid1110"/>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9B0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8">
    <w:name w:val="Heading 1 Char8"/>
    <w:aliases w:val="h112 Char1"/>
    <w:basedOn w:val="Absatz-Standardschriftart"/>
    <w:qFormat/>
    <w:rsid w:val="009B008B"/>
    <w:rPr>
      <w:rFonts w:ascii="Arial" w:eastAsia="Times New Roman" w:hAnsi="Arial" w:cs="Arial" w:hint="default"/>
      <w:sz w:val="36"/>
      <w:lang w:val="en-GB" w:eastAsia="en-GB"/>
    </w:rPr>
  </w:style>
  <w:style w:type="character" w:customStyle="1" w:styleId="Heading6Char4">
    <w:name w:val="Heading 6 Char4"/>
    <w:qFormat/>
    <w:rsid w:val="009B008B"/>
    <w:rPr>
      <w:rFonts w:ascii="Arial" w:eastAsia="Times New Roman" w:hAnsi="Arial" w:cs="Arial" w:hint="default"/>
      <w:lang w:eastAsia="en-US"/>
    </w:rPr>
  </w:style>
  <w:style w:type="paragraph" w:customStyle="1" w:styleId="CharChar40">
    <w:name w:val="Char Char40"/>
    <w:semiHidden/>
    <w:rsid w:val="009B00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berschrift1"/>
    <w:next w:val="Standard"/>
    <w:uiPriority w:val="39"/>
    <w:unhideWhenUsed/>
    <w:qFormat/>
    <w:rsid w:val="009B00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IntenseEmphasis1">
    <w:name w:val="Intense Emphasis1"/>
    <w:uiPriority w:val="21"/>
    <w:qFormat/>
    <w:rsid w:val="009B008B"/>
    <w:rPr>
      <w:b/>
      <w:i/>
      <w:color w:val="4F81BD"/>
    </w:rPr>
  </w:style>
  <w:style w:type="character" w:customStyle="1" w:styleId="SubtleReference1">
    <w:name w:val="Subtle Reference1"/>
    <w:uiPriority w:val="31"/>
    <w:qFormat/>
    <w:rsid w:val="009B008B"/>
    <w:rPr>
      <w:smallCaps/>
      <w:color w:val="C0504D"/>
      <w:u w:val="single"/>
    </w:rPr>
  </w:style>
  <w:style w:type="character" w:customStyle="1" w:styleId="IntenseReference1">
    <w:name w:val="Intense Reference1"/>
    <w:qFormat/>
    <w:rsid w:val="009B008B"/>
    <w:rPr>
      <w:b/>
      <w:smallCaps/>
      <w:color w:val="C0504D"/>
      <w:spacing w:val="5"/>
      <w:u w:val="single"/>
    </w:rPr>
  </w:style>
  <w:style w:type="character" w:customStyle="1" w:styleId="Heading33GPPChar1">
    <w:name w:val="Heading 3 3GPP Char1"/>
    <w:rsid w:val="009B008B"/>
    <w:rPr>
      <w:rFonts w:ascii="Intel Clear" w:eastAsia="SimSun" w:hAnsi="Intel Clear" w:cs="Intel Clear"/>
      <w:sz w:val="28"/>
      <w:lang w:val="en-GB" w:eastAsia="en-GB"/>
    </w:rPr>
  </w:style>
  <w:style w:type="character" w:customStyle="1" w:styleId="2fff">
    <w:name w:val="副標題 字元2"/>
    <w:qFormat/>
    <w:rsid w:val="009B00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B008B"/>
    <w:rPr>
      <w:rFonts w:eastAsia="Times New Roman"/>
      <w:i/>
      <w:iCs/>
      <w:color w:val="4F81BD"/>
      <w:lang w:val="en-GB" w:eastAsia="en-US"/>
    </w:rPr>
  </w:style>
  <w:style w:type="character" w:customStyle="1" w:styleId="1ffffa">
    <w:name w:val="明显引用 字符1"/>
    <w:uiPriority w:val="99"/>
    <w:qFormat/>
    <w:rsid w:val="009B008B"/>
    <w:rPr>
      <w:i/>
      <w:iCs/>
      <w:color w:val="4472C4"/>
      <w:lang w:val="en-GB" w:eastAsia="en-US"/>
    </w:rPr>
  </w:style>
  <w:style w:type="character" w:customStyle="1" w:styleId="Char46">
    <w:name w:val="明显引用 Char4"/>
    <w:uiPriority w:val="30"/>
    <w:qFormat/>
    <w:rsid w:val="009B008B"/>
    <w:rPr>
      <w:rFonts w:ascii="Times New Roman" w:hAnsi="Times New Roman"/>
      <w:i/>
      <w:iCs/>
      <w:color w:val="4472C4"/>
      <w:lang w:val="en-GB" w:eastAsia="en-US"/>
    </w:rPr>
  </w:style>
  <w:style w:type="character" w:customStyle="1" w:styleId="2fff0">
    <w:name w:val="鮮明引文 字元2"/>
    <w:uiPriority w:val="30"/>
    <w:qFormat/>
    <w:rsid w:val="009B008B"/>
    <w:rPr>
      <w:rFonts w:ascii="Times New Roman" w:hAnsi="Times New Roman"/>
      <w:i/>
      <w:iCs/>
      <w:color w:val="4472C4"/>
      <w:lang w:val="en-GB" w:eastAsia="en-US"/>
    </w:rPr>
  </w:style>
  <w:style w:type="character" w:customStyle="1" w:styleId="914">
    <w:name w:val="標題 9 字元1"/>
    <w:semiHidden/>
    <w:qFormat/>
    <w:rsid w:val="009B008B"/>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9B008B"/>
  </w:style>
  <w:style w:type="character" w:customStyle="1" w:styleId="normaltextrun">
    <w:name w:val="normaltextrun"/>
    <w:basedOn w:val="Absatz-Standardschriftart"/>
    <w:qFormat/>
    <w:rsid w:val="009B008B"/>
  </w:style>
  <w:style w:type="table" w:customStyle="1" w:styleId="TableGrid30">
    <w:name w:val="Table Grid30"/>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uiPriority w:val="39"/>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9B00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9B008B"/>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9B0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9B0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9B00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9B00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9B00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9B008B"/>
    <w:rPr>
      <w:rFonts w:ascii="Times New Roman" w:eastAsia="Times New Roman" w:hAnsi="Times New Roman" w:cs="Times New Roman"/>
      <w:color w:val="FF0000"/>
      <w:sz w:val="20"/>
      <w:szCs w:val="20"/>
    </w:rPr>
  </w:style>
  <w:style w:type="character" w:customStyle="1" w:styleId="1Char5">
    <w:name w:val="标题 1 Char"/>
    <w:aliases w:val="h132 Char"/>
    <w:uiPriority w:val="9"/>
    <w:rsid w:val="009B008B"/>
    <w:rPr>
      <w:rFonts w:ascii="Arial" w:hAnsi="Arial"/>
      <w:sz w:val="36"/>
      <w:lang w:val="en-GB" w:eastAsia="en-US" w:bidi="ar-SA"/>
    </w:rPr>
  </w:style>
  <w:style w:type="paragraph" w:customStyle="1" w:styleId="paragraph">
    <w:name w:val="paragraph"/>
    <w:basedOn w:val="Standard"/>
    <w:rsid w:val="009B008B"/>
    <w:pPr>
      <w:spacing w:before="100" w:beforeAutospacing="1" w:after="100" w:afterAutospacing="1"/>
    </w:pPr>
    <w:rPr>
      <w:sz w:val="24"/>
      <w:szCs w:val="24"/>
      <w:lang w:val="en-US"/>
    </w:rPr>
  </w:style>
  <w:style w:type="character" w:customStyle="1" w:styleId="tabchar">
    <w:name w:val="tabchar"/>
    <w:basedOn w:val="Absatz-Standardschriftart"/>
    <w:rsid w:val="009B008B"/>
  </w:style>
  <w:style w:type="character" w:customStyle="1" w:styleId="scxw151582526">
    <w:name w:val="scxw151582526"/>
    <w:basedOn w:val="Absatz-Standardschriftart"/>
    <w:rsid w:val="009B008B"/>
  </w:style>
  <w:style w:type="character" w:customStyle="1" w:styleId="UnresolvedMention12">
    <w:name w:val="Unresolved Mention12"/>
    <w:uiPriority w:val="99"/>
    <w:qFormat/>
    <w:rsid w:val="009B008B"/>
    <w:rPr>
      <w:color w:val="808080"/>
      <w:shd w:val="clear" w:color="auto" w:fill="E6E6E6"/>
    </w:rPr>
  </w:style>
  <w:style w:type="character" w:customStyle="1" w:styleId="ui-provider">
    <w:name w:val="ui-provider"/>
    <w:basedOn w:val="Absatz-Standardschriftart"/>
    <w:rsid w:val="009B008B"/>
  </w:style>
  <w:style w:type="character" w:customStyle="1" w:styleId="UnresolvedMention13">
    <w:name w:val="Unresolved Mention13"/>
    <w:uiPriority w:val="99"/>
    <w:unhideWhenUsed/>
    <w:rsid w:val="009B008B"/>
    <w:rPr>
      <w:color w:val="808080"/>
      <w:shd w:val="clear" w:color="auto" w:fill="E6E6E6"/>
    </w:rPr>
  </w:style>
  <w:style w:type="character" w:customStyle="1" w:styleId="1ffffb">
    <w:name w:val="@他1"/>
    <w:basedOn w:val="Absatz-Standardschriftart"/>
    <w:uiPriority w:val="99"/>
    <w:unhideWhenUsed/>
    <w:rsid w:val="009B008B"/>
    <w:rPr>
      <w:color w:val="2B579A"/>
      <w:shd w:val="clear" w:color="auto" w:fill="E1DFDD"/>
    </w:rPr>
  </w:style>
  <w:style w:type="table" w:customStyle="1" w:styleId="Tabellengitternetz119">
    <w:name w:val="Tabellengitternetz119"/>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NormaleTabelle"/>
    <w:rsid w:val="009B0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Absatz-Standardschriftart"/>
    <w:semiHidden/>
    <w:locked/>
    <w:rsid w:val="009B008B"/>
    <w:rPr>
      <w:rFonts w:ascii="Arial" w:eastAsia="Times New Roman" w:hAnsi="Arial" w:cs="Times New Roman" w:hint="default"/>
      <w:sz w:val="20"/>
      <w:szCs w:val="20"/>
    </w:rPr>
  </w:style>
  <w:style w:type="character" w:customStyle="1" w:styleId="162">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bsatz-Standardschriftart"/>
    <w:qFormat/>
    <w:rsid w:val="009B008B"/>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bsatz-Standardschriftart"/>
    <w:qFormat/>
    <w:rsid w:val="009B008B"/>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bsatz-Standardschriftart"/>
    <w:qFormat/>
    <w:rsid w:val="009B008B"/>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bsatz-Standardschriftart"/>
    <w:qFormat/>
    <w:rsid w:val="009B008B"/>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bsatz-Standardschriftart"/>
    <w:qFormat/>
    <w:rsid w:val="009B008B"/>
    <w:rPr>
      <w:rFonts w:ascii="Arial" w:eastAsia="Times New Roman" w:hAnsi="Arial" w:cs="Times New Roman"/>
      <w:szCs w:val="20"/>
      <w:lang w:eastAsia="en-GB"/>
    </w:rPr>
  </w:style>
  <w:style w:type="character" w:customStyle="1" w:styleId="650">
    <w:name w:val="标题 6 字符5"/>
    <w:aliases w:val="T1 字符5,Header 6 字符5"/>
    <w:basedOn w:val="Absatz-Standardschriftart"/>
    <w:qFormat/>
    <w:rsid w:val="009B008B"/>
    <w:rPr>
      <w:rFonts w:ascii="Arial" w:eastAsia="Times New Roman" w:hAnsi="Arial" w:cs="Times New Roman"/>
      <w:sz w:val="20"/>
      <w:szCs w:val="20"/>
      <w:lang w:eastAsia="ja-JP"/>
    </w:rPr>
  </w:style>
  <w:style w:type="character" w:customStyle="1" w:styleId="750">
    <w:name w:val="标题 7 字符5"/>
    <w:aliases w:val="L7 字符5,Header 7 字符5"/>
    <w:basedOn w:val="Absatz-Standardschriftart"/>
    <w:qFormat/>
    <w:rsid w:val="009B008B"/>
    <w:rPr>
      <w:rFonts w:ascii="Arial" w:eastAsia="Times New Roman" w:hAnsi="Arial" w:cs="Times New Roman"/>
      <w:sz w:val="20"/>
      <w:szCs w:val="20"/>
      <w:lang w:eastAsia="ja-JP"/>
    </w:rPr>
  </w:style>
  <w:style w:type="character" w:customStyle="1" w:styleId="85">
    <w:name w:val="标题 8 字符5"/>
    <w:basedOn w:val="Absatz-Standardschriftart"/>
    <w:qFormat/>
    <w:rsid w:val="009B008B"/>
    <w:rPr>
      <w:rFonts w:ascii="Arial" w:eastAsia="Times New Roman" w:hAnsi="Arial" w:cs="Times New Roman"/>
      <w:sz w:val="36"/>
      <w:szCs w:val="20"/>
      <w:lang w:eastAsia="en-GB"/>
    </w:rPr>
  </w:style>
  <w:style w:type="character" w:customStyle="1" w:styleId="950">
    <w:name w:val="标题 9 字符5"/>
    <w:aliases w:val="Figure Heading 字符4,FH 字符4"/>
    <w:basedOn w:val="Absatz-Standardschriftart"/>
    <w:qFormat/>
    <w:rsid w:val="009B008B"/>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bsatz-Standardschriftart"/>
    <w:uiPriority w:val="99"/>
    <w:qFormat/>
    <w:rsid w:val="009B008B"/>
    <w:rPr>
      <w:rFonts w:ascii="Arial" w:eastAsia="Times New Roman" w:hAnsi="Arial" w:cs="Times New Roman"/>
      <w:b/>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bsatz-Standardschriftart"/>
    <w:qFormat/>
    <w:rsid w:val="009B008B"/>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Absatz-Standardschriftart"/>
    <w:qFormat/>
    <w:rsid w:val="009B008B"/>
    <w:rPr>
      <w:rFonts w:ascii="Arial" w:eastAsia="Times New Roman" w:hAnsi="Arial" w:cs="Times New Roman"/>
      <w:b/>
      <w:i/>
      <w:sz w:val="18"/>
      <w:szCs w:val="20"/>
      <w:lang w:eastAsia="ja-JP"/>
    </w:rPr>
  </w:style>
  <w:style w:type="character" w:customStyle="1" w:styleId="5f5">
    <w:name w:val="文档结构图 字符5"/>
    <w:basedOn w:val="Absatz-Standardschriftart"/>
    <w:qFormat/>
    <w:rsid w:val="009B008B"/>
    <w:rPr>
      <w:rFonts w:ascii="SimSun" w:eastAsia="Times New Roman" w:hAnsi="Times New Roman" w:cs="Times New Roman"/>
      <w:color w:val="000000"/>
      <w:sz w:val="18"/>
      <w:szCs w:val="18"/>
      <w:lang w:eastAsia="ja-JP"/>
    </w:rPr>
  </w:style>
  <w:style w:type="character" w:customStyle="1" w:styleId="5f6">
    <w:name w:val="批注框文本 字符5"/>
    <w:basedOn w:val="Absatz-Standardschriftart"/>
    <w:qFormat/>
    <w:rsid w:val="009B008B"/>
    <w:rPr>
      <w:rFonts w:ascii="Times New Roman" w:eastAsia="Times New Roman" w:hAnsi="Times New Roman" w:cs="Times New Roman"/>
      <w:color w:val="000000"/>
      <w:sz w:val="18"/>
      <w:szCs w:val="18"/>
      <w:lang w:eastAsia="ja-JP"/>
    </w:rPr>
  </w:style>
  <w:style w:type="character" w:customStyle="1" w:styleId="5f7">
    <w:name w:val="批注文字 字符5"/>
    <w:basedOn w:val="Absatz-Standardschriftart"/>
    <w:qFormat/>
    <w:rsid w:val="009B008B"/>
    <w:rPr>
      <w:rFonts w:ascii="Times New Roman" w:eastAsia="MS Mincho" w:hAnsi="Times New Roman" w:cs="Times New Roman"/>
      <w:color w:val="000000"/>
      <w:sz w:val="20"/>
      <w:szCs w:val="20"/>
      <w:lang w:val="zh-CN" w:eastAsia="ja-JP"/>
    </w:rPr>
  </w:style>
  <w:style w:type="character" w:customStyle="1" w:styleId="5f8">
    <w:name w:val="批注主题 字符5"/>
    <w:basedOn w:val="5f7"/>
    <w:qFormat/>
    <w:rsid w:val="009B008B"/>
    <w:rPr>
      <w:rFonts w:ascii="Times New Roman" w:eastAsia="MS Mincho" w:hAnsi="Times New Roman" w:cs="Times New Roman"/>
      <w:b/>
      <w:bCs/>
      <w:color w:val="000000"/>
      <w:sz w:val="20"/>
      <w:szCs w:val="20"/>
      <w:lang w:val="zh-CN" w:eastAsia="ja-JP"/>
    </w:rPr>
  </w:style>
  <w:style w:type="character" w:customStyle="1" w:styleId="5f9">
    <w:name w:val="正文文本缩进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a">
    <w:name w:val="纯文本 字符5"/>
    <w:basedOn w:val="Absatz-Standardschriftart"/>
    <w:qFormat/>
    <w:rsid w:val="009B008B"/>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9B008B"/>
    <w:rPr>
      <w:rFonts w:ascii="Times New Roman" w:eastAsia="Times New Roman" w:hAnsi="Times New Roman" w:cs="Times New Roman"/>
      <w:color w:val="000000"/>
      <w:sz w:val="20"/>
      <w:szCs w:val="20"/>
      <w:lang w:eastAsia="ja-JP"/>
    </w:rPr>
  </w:style>
  <w:style w:type="character" w:customStyle="1" w:styleId="256">
    <w:name w:val="正文文本 2 字符5"/>
    <w:basedOn w:val="Absatz-Standardschriftart"/>
    <w:qFormat/>
    <w:rsid w:val="009B008B"/>
    <w:rPr>
      <w:rFonts w:ascii="Times New Roman" w:eastAsia="Times New Roman" w:hAnsi="Times New Roman" w:cs="Times New Roman"/>
      <w:i/>
      <w:color w:val="000000"/>
      <w:sz w:val="20"/>
      <w:szCs w:val="20"/>
      <w:lang w:eastAsia="zh-CN"/>
    </w:rPr>
  </w:style>
  <w:style w:type="character" w:customStyle="1" w:styleId="356">
    <w:name w:val="正文文本 3 字符5"/>
    <w:basedOn w:val="Absatz-Standardschriftart"/>
    <w:qFormat/>
    <w:rsid w:val="009B008B"/>
    <w:rPr>
      <w:rFonts w:ascii="Times New Roman" w:eastAsia="Osaka" w:hAnsi="Times New Roman" w:cs="Times New Roman"/>
      <w:color w:val="000000"/>
      <w:sz w:val="20"/>
      <w:szCs w:val="20"/>
      <w:lang w:eastAsia="zh-CN"/>
    </w:rPr>
  </w:style>
  <w:style w:type="character" w:customStyle="1" w:styleId="257">
    <w:name w:val="正文文本缩进 2 字符5"/>
    <w:basedOn w:val="Absatz-Standardschriftart"/>
    <w:qFormat/>
    <w:rsid w:val="009B008B"/>
    <w:rPr>
      <w:rFonts w:ascii="Times New Roman" w:eastAsia="MS Mincho" w:hAnsi="Times New Roman" w:cs="Times New Roman"/>
      <w:color w:val="000000"/>
      <w:sz w:val="20"/>
      <w:szCs w:val="20"/>
      <w:lang w:eastAsia="ja-JP"/>
    </w:rPr>
  </w:style>
  <w:style w:type="character" w:customStyle="1" w:styleId="5fb">
    <w:name w:val="尾注文本 字符5"/>
    <w:basedOn w:val="Absatz-Standardschriftart"/>
    <w:qFormat/>
    <w:rsid w:val="009B008B"/>
    <w:rPr>
      <w:rFonts w:ascii="Times New Roman" w:eastAsia="Times New Roman" w:hAnsi="Times New Roman" w:cs="Times New Roman"/>
      <w:color w:val="000000"/>
      <w:sz w:val="20"/>
      <w:szCs w:val="20"/>
      <w:lang w:eastAsia="zh-CN"/>
    </w:rPr>
  </w:style>
  <w:style w:type="character" w:customStyle="1" w:styleId="5f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9B008B"/>
    <w:rPr>
      <w:rFonts w:ascii="Times New Roman" w:eastAsia="MS Mincho" w:hAnsi="Times New Roman" w:cs="Times New Roman"/>
      <w:b/>
      <w:color w:val="000000"/>
      <w:sz w:val="20"/>
      <w:szCs w:val="20"/>
      <w:lang w:eastAsia="ja-JP"/>
    </w:rPr>
  </w:style>
  <w:style w:type="character" w:customStyle="1" w:styleId="930">
    <w:name w:val="标题 9 字符3"/>
    <w:aliases w:val="Figure Heading 字符2,FH 字符2"/>
    <w:basedOn w:val="Absatz-Standardschriftart"/>
    <w:qFormat/>
    <w:rsid w:val="009B008B"/>
    <w:rPr>
      <w:rFonts w:ascii="Arial" w:eastAsia="Times New Roman" w:hAnsi="Arial" w:cs="Times New Roman"/>
      <w:sz w:val="36"/>
      <w:szCs w:val="20"/>
      <w:lang w:eastAsia="en-GB"/>
    </w:rPr>
  </w:style>
  <w:style w:type="paragraph" w:customStyle="1" w:styleId="7f0">
    <w:name w:val="目录 7"/>
    <w:basedOn w:val="Standard"/>
    <w:next w:val="Standard"/>
    <w:uiPriority w:val="39"/>
    <w:qFormat/>
    <w:rsid w:val="009B008B"/>
    <w:pPr>
      <w:keepLines/>
      <w:widowControl w:val="0"/>
      <w:tabs>
        <w:tab w:val="right" w:leader="dot" w:pos="9639"/>
      </w:tabs>
      <w:autoSpaceDN w:val="0"/>
      <w:spacing w:after="0"/>
      <w:ind w:left="2268" w:right="425" w:hanging="2268"/>
    </w:pPr>
    <w:rPr>
      <w:rFonts w:eastAsia="Malgun Gothic"/>
      <w:noProof/>
    </w:rPr>
  </w:style>
  <w:style w:type="character" w:styleId="NichtaufgelsteErwhnung">
    <w:name w:val="Unresolved Mention"/>
    <w:basedOn w:val="Absatz-Standardschriftart"/>
    <w:uiPriority w:val="99"/>
    <w:unhideWhenUsed/>
    <w:rsid w:val="009B008B"/>
    <w:rPr>
      <w:color w:val="605E5C"/>
      <w:shd w:val="clear" w:color="auto" w:fill="E1DFDD"/>
    </w:rPr>
  </w:style>
  <w:style w:type="numbering" w:customStyle="1" w:styleId="SGS3">
    <w:name w:val="SGS3"/>
    <w:uiPriority w:val="99"/>
    <w:rsid w:val="009B008B"/>
  </w:style>
  <w:style w:type="character" w:styleId="Erwhnung">
    <w:name w:val="Mention"/>
    <w:basedOn w:val="Absatz-Standardschriftart"/>
    <w:uiPriority w:val="99"/>
    <w:unhideWhenUsed/>
    <w:rsid w:val="009B008B"/>
    <w:rPr>
      <w:color w:val="2B579A"/>
      <w:shd w:val="clear" w:color="auto" w:fill="E1DFDD"/>
    </w:rPr>
  </w:style>
  <w:style w:type="numbering" w:customStyle="1" w:styleId="Style12">
    <w:name w:val="Style12"/>
    <w:uiPriority w:val="99"/>
    <w:rsid w:val="009B008B"/>
    <w:pPr>
      <w:numPr>
        <w:numId w:val="43"/>
      </w:numPr>
    </w:pPr>
  </w:style>
  <w:style w:type="numbering" w:customStyle="1" w:styleId="1ffffc">
    <w:name w:val="无列表1"/>
    <w:next w:val="KeineListe"/>
    <w:semiHidden/>
    <w:rsid w:val="009B008B"/>
  </w:style>
  <w:style w:type="numbering" w:customStyle="1" w:styleId="1ffffd">
    <w:name w:val="リストなし1"/>
    <w:next w:val="KeineListe"/>
    <w:uiPriority w:val="99"/>
    <w:semiHidden/>
    <w:unhideWhenUsed/>
    <w:rsid w:val="009B008B"/>
  </w:style>
  <w:style w:type="numbering" w:customStyle="1" w:styleId="NoList1">
    <w:name w:val="No List1"/>
    <w:next w:val="KeineListe"/>
    <w:semiHidden/>
    <w:unhideWhenUsed/>
    <w:rsid w:val="009B008B"/>
  </w:style>
  <w:style w:type="numbering" w:customStyle="1" w:styleId="11c">
    <w:name w:val="无列表11"/>
    <w:next w:val="KeineListe"/>
    <w:semiHidden/>
    <w:rsid w:val="009B008B"/>
  </w:style>
  <w:style w:type="numbering" w:customStyle="1" w:styleId="11d">
    <w:name w:val="リストなし11"/>
    <w:next w:val="KeineListe"/>
    <w:uiPriority w:val="99"/>
    <w:semiHidden/>
    <w:unhideWhenUsed/>
    <w:rsid w:val="009B008B"/>
  </w:style>
  <w:style w:type="numbering" w:customStyle="1" w:styleId="NoList2">
    <w:name w:val="No List2"/>
    <w:next w:val="KeineListe"/>
    <w:semiHidden/>
    <w:unhideWhenUsed/>
    <w:rsid w:val="009B008B"/>
  </w:style>
  <w:style w:type="numbering" w:customStyle="1" w:styleId="NoList3">
    <w:name w:val="No List3"/>
    <w:next w:val="KeineListe"/>
    <w:semiHidden/>
    <w:unhideWhenUsed/>
    <w:rsid w:val="009B008B"/>
  </w:style>
  <w:style w:type="numbering" w:customStyle="1" w:styleId="NoList11">
    <w:name w:val="No List11"/>
    <w:next w:val="KeineListe"/>
    <w:semiHidden/>
    <w:unhideWhenUsed/>
    <w:rsid w:val="009B008B"/>
  </w:style>
  <w:style w:type="numbering" w:customStyle="1" w:styleId="NoList4">
    <w:name w:val="No List4"/>
    <w:next w:val="KeineListe"/>
    <w:semiHidden/>
    <w:unhideWhenUsed/>
    <w:rsid w:val="009B008B"/>
  </w:style>
  <w:style w:type="numbering" w:customStyle="1" w:styleId="NoList5">
    <w:name w:val="No List5"/>
    <w:next w:val="KeineListe"/>
    <w:semiHidden/>
    <w:unhideWhenUsed/>
    <w:rsid w:val="009B008B"/>
  </w:style>
  <w:style w:type="numbering" w:customStyle="1" w:styleId="NoList111">
    <w:name w:val="No List111"/>
    <w:next w:val="KeineListe"/>
    <w:semiHidden/>
    <w:unhideWhenUsed/>
    <w:rsid w:val="009B008B"/>
  </w:style>
  <w:style w:type="numbering" w:customStyle="1" w:styleId="NoList21">
    <w:name w:val="No List21"/>
    <w:next w:val="KeineListe"/>
    <w:semiHidden/>
    <w:unhideWhenUsed/>
    <w:rsid w:val="009B008B"/>
  </w:style>
  <w:style w:type="numbering" w:customStyle="1" w:styleId="NoList31">
    <w:name w:val="No List31"/>
    <w:next w:val="KeineListe"/>
    <w:semiHidden/>
    <w:unhideWhenUsed/>
    <w:rsid w:val="009B008B"/>
  </w:style>
  <w:style w:type="numbering" w:customStyle="1" w:styleId="NoList41">
    <w:name w:val="No List41"/>
    <w:next w:val="KeineListe"/>
    <w:semiHidden/>
    <w:unhideWhenUsed/>
    <w:rsid w:val="009B008B"/>
  </w:style>
  <w:style w:type="numbering" w:customStyle="1" w:styleId="NoList6">
    <w:name w:val="No List6"/>
    <w:next w:val="KeineListe"/>
    <w:semiHidden/>
    <w:unhideWhenUsed/>
    <w:rsid w:val="009B008B"/>
  </w:style>
  <w:style w:type="numbering" w:customStyle="1" w:styleId="NoList7">
    <w:name w:val="No List7"/>
    <w:next w:val="KeineListe"/>
    <w:semiHidden/>
    <w:unhideWhenUsed/>
    <w:rsid w:val="009B008B"/>
  </w:style>
  <w:style w:type="numbering" w:customStyle="1" w:styleId="NoList12">
    <w:name w:val="No List12"/>
    <w:next w:val="KeineListe"/>
    <w:semiHidden/>
    <w:unhideWhenUsed/>
    <w:rsid w:val="009B008B"/>
  </w:style>
  <w:style w:type="numbering" w:customStyle="1" w:styleId="NoList22">
    <w:name w:val="No List22"/>
    <w:next w:val="KeineListe"/>
    <w:semiHidden/>
    <w:unhideWhenUsed/>
    <w:rsid w:val="009B008B"/>
  </w:style>
  <w:style w:type="numbering" w:customStyle="1" w:styleId="NoList32">
    <w:name w:val="No List32"/>
    <w:next w:val="KeineListe"/>
    <w:uiPriority w:val="99"/>
    <w:semiHidden/>
    <w:unhideWhenUsed/>
    <w:rsid w:val="009B008B"/>
  </w:style>
  <w:style w:type="numbering" w:customStyle="1" w:styleId="NoList8">
    <w:name w:val="No List8"/>
    <w:next w:val="KeineListe"/>
    <w:semiHidden/>
    <w:rsid w:val="009B008B"/>
  </w:style>
  <w:style w:type="numbering" w:customStyle="1" w:styleId="NoList9">
    <w:name w:val="No List9"/>
    <w:next w:val="KeineListe"/>
    <w:semiHidden/>
    <w:rsid w:val="009B008B"/>
  </w:style>
  <w:style w:type="numbering" w:customStyle="1" w:styleId="NoList13">
    <w:name w:val="No List13"/>
    <w:next w:val="KeineListe"/>
    <w:semiHidden/>
    <w:rsid w:val="009B008B"/>
  </w:style>
  <w:style w:type="numbering" w:customStyle="1" w:styleId="NoList23">
    <w:name w:val="No List23"/>
    <w:next w:val="KeineListe"/>
    <w:semiHidden/>
    <w:rsid w:val="009B008B"/>
  </w:style>
  <w:style w:type="numbering" w:customStyle="1" w:styleId="NoList10">
    <w:name w:val="No List10"/>
    <w:next w:val="KeineListe"/>
    <w:semiHidden/>
    <w:rsid w:val="009B008B"/>
  </w:style>
  <w:style w:type="numbering" w:customStyle="1" w:styleId="NoList14">
    <w:name w:val="No List14"/>
    <w:next w:val="KeineListe"/>
    <w:semiHidden/>
    <w:rsid w:val="009B008B"/>
  </w:style>
  <w:style w:type="numbering" w:customStyle="1" w:styleId="NoList24">
    <w:name w:val="No List24"/>
    <w:next w:val="KeineListe"/>
    <w:semiHidden/>
    <w:rsid w:val="009B008B"/>
  </w:style>
  <w:style w:type="numbering" w:customStyle="1" w:styleId="NoList51">
    <w:name w:val="No List51"/>
    <w:next w:val="KeineListe"/>
    <w:semiHidden/>
    <w:rsid w:val="009B008B"/>
  </w:style>
  <w:style w:type="numbering" w:customStyle="1" w:styleId="NoList15">
    <w:name w:val="No List15"/>
    <w:next w:val="KeineListe"/>
    <w:semiHidden/>
    <w:rsid w:val="009B008B"/>
  </w:style>
  <w:style w:type="numbering" w:customStyle="1" w:styleId="NoList16">
    <w:name w:val="No List16"/>
    <w:next w:val="KeineListe"/>
    <w:semiHidden/>
    <w:rsid w:val="009B008B"/>
  </w:style>
  <w:style w:type="numbering" w:customStyle="1" w:styleId="1ffffe">
    <w:name w:val="목록 없음1"/>
    <w:next w:val="KeineListe"/>
    <w:semiHidden/>
    <w:unhideWhenUsed/>
    <w:rsid w:val="009B008B"/>
  </w:style>
  <w:style w:type="numbering" w:customStyle="1" w:styleId="2fff1">
    <w:name w:val="목록 없음2"/>
    <w:next w:val="KeineListe"/>
    <w:semiHidden/>
    <w:rsid w:val="009B008B"/>
  </w:style>
  <w:style w:type="numbering" w:customStyle="1" w:styleId="NoList17">
    <w:name w:val="No List17"/>
    <w:next w:val="KeineListe"/>
    <w:uiPriority w:val="99"/>
    <w:semiHidden/>
    <w:unhideWhenUsed/>
    <w:rsid w:val="009B008B"/>
  </w:style>
  <w:style w:type="numbering" w:customStyle="1" w:styleId="NoList19">
    <w:name w:val="No List19"/>
    <w:next w:val="KeineListe"/>
    <w:uiPriority w:val="99"/>
    <w:semiHidden/>
    <w:unhideWhenUsed/>
    <w:rsid w:val="009B008B"/>
  </w:style>
  <w:style w:type="numbering" w:customStyle="1" w:styleId="129">
    <w:name w:val="无列表12"/>
    <w:next w:val="KeineListe"/>
    <w:semiHidden/>
    <w:rsid w:val="009B008B"/>
  </w:style>
  <w:style w:type="numbering" w:customStyle="1" w:styleId="NoList18">
    <w:name w:val="No List18"/>
    <w:next w:val="KeineListe"/>
    <w:semiHidden/>
    <w:rsid w:val="009B008B"/>
  </w:style>
  <w:style w:type="numbering" w:customStyle="1" w:styleId="NoList110">
    <w:name w:val="No List110"/>
    <w:next w:val="KeineListe"/>
    <w:uiPriority w:val="99"/>
    <w:semiHidden/>
    <w:rsid w:val="009B008B"/>
  </w:style>
  <w:style w:type="numbering" w:customStyle="1" w:styleId="137">
    <w:name w:val="无列表13"/>
    <w:next w:val="KeineListe"/>
    <w:semiHidden/>
    <w:rsid w:val="009B008B"/>
  </w:style>
  <w:style w:type="numbering" w:customStyle="1" w:styleId="12a">
    <w:name w:val="リストなし12"/>
    <w:next w:val="KeineListe"/>
    <w:uiPriority w:val="99"/>
    <w:semiHidden/>
    <w:unhideWhenUsed/>
    <w:rsid w:val="009B008B"/>
  </w:style>
  <w:style w:type="numbering" w:customStyle="1" w:styleId="NoList25">
    <w:name w:val="No List25"/>
    <w:next w:val="KeineListe"/>
    <w:uiPriority w:val="99"/>
    <w:semiHidden/>
    <w:rsid w:val="009B008B"/>
  </w:style>
  <w:style w:type="numbering" w:customStyle="1" w:styleId="1118">
    <w:name w:val="无列表111"/>
    <w:next w:val="KeineListe"/>
    <w:semiHidden/>
    <w:rsid w:val="009B008B"/>
  </w:style>
  <w:style w:type="numbering" w:customStyle="1" w:styleId="1119">
    <w:name w:val="リストなし111"/>
    <w:next w:val="KeineListe"/>
    <w:uiPriority w:val="99"/>
    <w:semiHidden/>
    <w:unhideWhenUsed/>
    <w:rsid w:val="009B008B"/>
  </w:style>
  <w:style w:type="numbering" w:customStyle="1" w:styleId="1217">
    <w:name w:val="无列表121"/>
    <w:next w:val="KeineListe"/>
    <w:semiHidden/>
    <w:rsid w:val="009B008B"/>
  </w:style>
  <w:style w:type="numbering" w:customStyle="1" w:styleId="1218">
    <w:name w:val="リストなし121"/>
    <w:next w:val="KeineListe"/>
    <w:uiPriority w:val="99"/>
    <w:semiHidden/>
    <w:unhideWhenUsed/>
    <w:rsid w:val="009B008B"/>
  </w:style>
  <w:style w:type="numbering" w:customStyle="1" w:styleId="NoList112">
    <w:name w:val="No List112"/>
    <w:next w:val="KeineListe"/>
    <w:uiPriority w:val="99"/>
    <w:semiHidden/>
    <w:unhideWhenUsed/>
    <w:rsid w:val="009B008B"/>
  </w:style>
  <w:style w:type="numbering" w:customStyle="1" w:styleId="11116">
    <w:name w:val="无列表1111"/>
    <w:next w:val="KeineListe"/>
    <w:semiHidden/>
    <w:rsid w:val="009B008B"/>
  </w:style>
  <w:style w:type="numbering" w:customStyle="1" w:styleId="11117">
    <w:name w:val="リストなし1111"/>
    <w:next w:val="KeineListe"/>
    <w:uiPriority w:val="99"/>
    <w:semiHidden/>
    <w:unhideWhenUsed/>
    <w:rsid w:val="009B008B"/>
  </w:style>
  <w:style w:type="numbering" w:customStyle="1" w:styleId="NoList42">
    <w:name w:val="No List42"/>
    <w:next w:val="KeineListe"/>
    <w:uiPriority w:val="99"/>
    <w:semiHidden/>
    <w:unhideWhenUsed/>
    <w:rsid w:val="009B008B"/>
  </w:style>
  <w:style w:type="numbering" w:customStyle="1" w:styleId="1314">
    <w:name w:val="无列表131"/>
    <w:next w:val="KeineListe"/>
    <w:semiHidden/>
    <w:rsid w:val="009B008B"/>
  </w:style>
  <w:style w:type="numbering" w:customStyle="1" w:styleId="138">
    <w:name w:val="リストなし13"/>
    <w:next w:val="KeineListe"/>
    <w:uiPriority w:val="99"/>
    <w:semiHidden/>
    <w:unhideWhenUsed/>
    <w:rsid w:val="009B008B"/>
  </w:style>
  <w:style w:type="numbering" w:customStyle="1" w:styleId="NoList121">
    <w:name w:val="No List121"/>
    <w:next w:val="KeineListe"/>
    <w:uiPriority w:val="99"/>
    <w:semiHidden/>
    <w:unhideWhenUsed/>
    <w:rsid w:val="009B008B"/>
  </w:style>
  <w:style w:type="numbering" w:customStyle="1" w:styleId="1127">
    <w:name w:val="无列表112"/>
    <w:next w:val="KeineListe"/>
    <w:semiHidden/>
    <w:rsid w:val="009B008B"/>
  </w:style>
  <w:style w:type="numbering" w:customStyle="1" w:styleId="1128">
    <w:name w:val="リストなし112"/>
    <w:next w:val="KeineListe"/>
    <w:uiPriority w:val="99"/>
    <w:semiHidden/>
    <w:unhideWhenUsed/>
    <w:rsid w:val="009B008B"/>
  </w:style>
  <w:style w:type="numbering" w:customStyle="1" w:styleId="NoList20">
    <w:name w:val="No List20"/>
    <w:next w:val="KeineListe"/>
    <w:uiPriority w:val="99"/>
    <w:semiHidden/>
    <w:unhideWhenUsed/>
    <w:rsid w:val="009B008B"/>
  </w:style>
  <w:style w:type="numbering" w:customStyle="1" w:styleId="NoList113">
    <w:name w:val="No List113"/>
    <w:next w:val="KeineListe"/>
    <w:uiPriority w:val="99"/>
    <w:semiHidden/>
    <w:rsid w:val="009B008B"/>
  </w:style>
  <w:style w:type="numbering" w:customStyle="1" w:styleId="147">
    <w:name w:val="无列表14"/>
    <w:next w:val="KeineListe"/>
    <w:semiHidden/>
    <w:rsid w:val="009B008B"/>
  </w:style>
  <w:style w:type="numbering" w:customStyle="1" w:styleId="148">
    <w:name w:val="リストなし14"/>
    <w:next w:val="KeineListe"/>
    <w:uiPriority w:val="99"/>
    <w:semiHidden/>
    <w:unhideWhenUsed/>
    <w:rsid w:val="009B008B"/>
  </w:style>
  <w:style w:type="numbering" w:customStyle="1" w:styleId="NoList26">
    <w:name w:val="No List26"/>
    <w:next w:val="KeineListe"/>
    <w:uiPriority w:val="99"/>
    <w:semiHidden/>
    <w:rsid w:val="009B008B"/>
  </w:style>
  <w:style w:type="numbering" w:customStyle="1" w:styleId="1136">
    <w:name w:val="无列表113"/>
    <w:next w:val="KeineListe"/>
    <w:semiHidden/>
    <w:rsid w:val="009B008B"/>
  </w:style>
  <w:style w:type="numbering" w:customStyle="1" w:styleId="1137">
    <w:name w:val="リストなし113"/>
    <w:next w:val="KeineListe"/>
    <w:uiPriority w:val="99"/>
    <w:semiHidden/>
    <w:unhideWhenUsed/>
    <w:rsid w:val="009B008B"/>
  </w:style>
  <w:style w:type="numbering" w:customStyle="1" w:styleId="NoList33">
    <w:name w:val="No List33"/>
    <w:next w:val="KeineListe"/>
    <w:uiPriority w:val="99"/>
    <w:semiHidden/>
    <w:unhideWhenUsed/>
    <w:rsid w:val="009B008B"/>
  </w:style>
  <w:style w:type="numbering" w:customStyle="1" w:styleId="1227">
    <w:name w:val="无列表122"/>
    <w:next w:val="KeineListe"/>
    <w:semiHidden/>
    <w:rsid w:val="009B008B"/>
  </w:style>
  <w:style w:type="numbering" w:customStyle="1" w:styleId="1228">
    <w:name w:val="リストなし122"/>
    <w:next w:val="KeineListe"/>
    <w:uiPriority w:val="99"/>
    <w:semiHidden/>
    <w:unhideWhenUsed/>
    <w:rsid w:val="009B008B"/>
  </w:style>
  <w:style w:type="numbering" w:customStyle="1" w:styleId="NoList114">
    <w:name w:val="No List114"/>
    <w:next w:val="KeineListe"/>
    <w:uiPriority w:val="99"/>
    <w:semiHidden/>
    <w:unhideWhenUsed/>
    <w:rsid w:val="009B008B"/>
  </w:style>
  <w:style w:type="numbering" w:customStyle="1" w:styleId="11120">
    <w:name w:val="无列表1112"/>
    <w:next w:val="KeineListe"/>
    <w:semiHidden/>
    <w:rsid w:val="009B008B"/>
  </w:style>
  <w:style w:type="numbering" w:customStyle="1" w:styleId="11125">
    <w:name w:val="リストなし1112"/>
    <w:next w:val="KeineListe"/>
    <w:uiPriority w:val="99"/>
    <w:semiHidden/>
    <w:unhideWhenUsed/>
    <w:rsid w:val="009B008B"/>
  </w:style>
  <w:style w:type="numbering" w:customStyle="1" w:styleId="NoList43">
    <w:name w:val="No List43"/>
    <w:next w:val="KeineListe"/>
    <w:uiPriority w:val="99"/>
    <w:semiHidden/>
    <w:unhideWhenUsed/>
    <w:rsid w:val="009B008B"/>
  </w:style>
  <w:style w:type="numbering" w:customStyle="1" w:styleId="1321">
    <w:name w:val="无列表132"/>
    <w:next w:val="KeineListe"/>
    <w:semiHidden/>
    <w:rsid w:val="009B008B"/>
  </w:style>
  <w:style w:type="numbering" w:customStyle="1" w:styleId="1315">
    <w:name w:val="リストなし131"/>
    <w:next w:val="KeineListe"/>
    <w:uiPriority w:val="99"/>
    <w:semiHidden/>
    <w:unhideWhenUsed/>
    <w:rsid w:val="009B008B"/>
  </w:style>
  <w:style w:type="numbering" w:customStyle="1" w:styleId="NoList122">
    <w:name w:val="No List122"/>
    <w:next w:val="KeineListe"/>
    <w:uiPriority w:val="99"/>
    <w:semiHidden/>
    <w:unhideWhenUsed/>
    <w:rsid w:val="009B008B"/>
  </w:style>
  <w:style w:type="numbering" w:customStyle="1" w:styleId="11210">
    <w:name w:val="无列表1121"/>
    <w:next w:val="KeineListe"/>
    <w:semiHidden/>
    <w:rsid w:val="009B008B"/>
  </w:style>
  <w:style w:type="numbering" w:customStyle="1" w:styleId="11214">
    <w:name w:val="リストなし1121"/>
    <w:next w:val="KeineListe"/>
    <w:uiPriority w:val="99"/>
    <w:semiHidden/>
    <w:unhideWhenUsed/>
    <w:rsid w:val="009B008B"/>
  </w:style>
  <w:style w:type="numbering" w:customStyle="1" w:styleId="NoList27">
    <w:name w:val="No List27"/>
    <w:next w:val="KeineListe"/>
    <w:uiPriority w:val="99"/>
    <w:semiHidden/>
    <w:unhideWhenUsed/>
    <w:rsid w:val="009B008B"/>
  </w:style>
  <w:style w:type="numbering" w:customStyle="1" w:styleId="NoList115">
    <w:name w:val="No List115"/>
    <w:next w:val="KeineListe"/>
    <w:uiPriority w:val="99"/>
    <w:semiHidden/>
    <w:rsid w:val="009B008B"/>
  </w:style>
  <w:style w:type="numbering" w:customStyle="1" w:styleId="156">
    <w:name w:val="无列表15"/>
    <w:next w:val="KeineListe"/>
    <w:semiHidden/>
    <w:rsid w:val="009B008B"/>
  </w:style>
  <w:style w:type="numbering" w:customStyle="1" w:styleId="157">
    <w:name w:val="リストなし15"/>
    <w:next w:val="KeineListe"/>
    <w:uiPriority w:val="99"/>
    <w:semiHidden/>
    <w:unhideWhenUsed/>
    <w:rsid w:val="009B008B"/>
  </w:style>
  <w:style w:type="numbering" w:customStyle="1" w:styleId="NoList28">
    <w:name w:val="No List28"/>
    <w:next w:val="KeineListe"/>
    <w:uiPriority w:val="99"/>
    <w:semiHidden/>
    <w:rsid w:val="009B008B"/>
  </w:style>
  <w:style w:type="numbering" w:customStyle="1" w:styleId="1142">
    <w:name w:val="无列表114"/>
    <w:next w:val="KeineListe"/>
    <w:semiHidden/>
    <w:rsid w:val="009B008B"/>
  </w:style>
  <w:style w:type="numbering" w:customStyle="1" w:styleId="1143">
    <w:name w:val="リストなし114"/>
    <w:next w:val="KeineListe"/>
    <w:uiPriority w:val="99"/>
    <w:semiHidden/>
    <w:unhideWhenUsed/>
    <w:rsid w:val="009B008B"/>
  </w:style>
  <w:style w:type="numbering" w:customStyle="1" w:styleId="NoList34">
    <w:name w:val="No List34"/>
    <w:next w:val="KeineListe"/>
    <w:uiPriority w:val="99"/>
    <w:semiHidden/>
    <w:unhideWhenUsed/>
    <w:rsid w:val="009B008B"/>
  </w:style>
  <w:style w:type="numbering" w:customStyle="1" w:styleId="1237">
    <w:name w:val="无列表123"/>
    <w:next w:val="KeineListe"/>
    <w:semiHidden/>
    <w:rsid w:val="009B008B"/>
  </w:style>
  <w:style w:type="numbering" w:customStyle="1" w:styleId="1238">
    <w:name w:val="リストなし123"/>
    <w:next w:val="KeineListe"/>
    <w:uiPriority w:val="99"/>
    <w:semiHidden/>
    <w:unhideWhenUsed/>
    <w:rsid w:val="009B008B"/>
  </w:style>
  <w:style w:type="numbering" w:customStyle="1" w:styleId="NoList116">
    <w:name w:val="No List116"/>
    <w:next w:val="KeineListe"/>
    <w:uiPriority w:val="99"/>
    <w:semiHidden/>
    <w:unhideWhenUsed/>
    <w:rsid w:val="009B008B"/>
  </w:style>
  <w:style w:type="numbering" w:customStyle="1" w:styleId="11130">
    <w:name w:val="无列表1113"/>
    <w:next w:val="KeineListe"/>
    <w:semiHidden/>
    <w:rsid w:val="009B0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592</Words>
  <Characters>3381</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1900-01-01T06:00:00Z</cp:lastPrinted>
  <dcterms:created xsi:type="dcterms:W3CDTF">2025-11-19T16:12:00Z</dcterms:created>
  <dcterms:modified xsi:type="dcterms:W3CDTF">2025-11-19T16:20:00Z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